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64274E6"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977576" w:rsidRPr="00977576">
        <w:rPr>
          <w:b/>
          <w:noProof/>
          <w:sz w:val="24"/>
        </w:rPr>
        <w:t>C4-233416</w:t>
      </w:r>
    </w:p>
    <w:p w14:paraId="379092B6" w14:textId="58F42FF0"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4D27B781" w:rsidR="001E41F3" w:rsidRPr="00876068" w:rsidRDefault="009322B9" w:rsidP="00A915D3">
            <w:pPr>
              <w:pStyle w:val="CRCoverPage"/>
              <w:spacing w:after="0"/>
              <w:jc w:val="right"/>
              <w:rPr>
                <w:b/>
                <w:noProof/>
                <w:sz w:val="28"/>
              </w:rPr>
            </w:pPr>
            <w:r w:rsidRPr="00876068">
              <w:rPr>
                <w:b/>
                <w:noProof/>
                <w:sz w:val="28"/>
              </w:rPr>
              <w:t>29.</w:t>
            </w:r>
            <w:r w:rsidR="00C676DA">
              <w:rPr>
                <w:b/>
                <w:noProof/>
                <w:sz w:val="28"/>
              </w:rPr>
              <w:t>503</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72EF4951" w:rsidR="001E41F3" w:rsidRPr="00876068" w:rsidRDefault="00977576" w:rsidP="00547111">
            <w:pPr>
              <w:pStyle w:val="CRCoverPage"/>
              <w:spacing w:after="0"/>
              <w:rPr>
                <w:noProof/>
              </w:rPr>
            </w:pPr>
            <w:r>
              <w:rPr>
                <w:b/>
                <w:noProof/>
                <w:sz w:val="28"/>
              </w:rPr>
              <w:t>1140</w:t>
            </w:r>
            <w:bookmarkStart w:id="0" w:name="_GoBack"/>
            <w:bookmarkEnd w:id="0"/>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702F4F84"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A915D3" w:rsidRPr="00876068">
              <w:rPr>
                <w:b/>
                <w:noProof/>
                <w:sz w:val="28"/>
              </w:rPr>
              <w:t>-</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445204CF" w:rsidR="001E41F3" w:rsidRPr="00876068" w:rsidRDefault="00A915D3">
            <w:pPr>
              <w:pStyle w:val="CRCoverPage"/>
              <w:spacing w:after="0"/>
              <w:jc w:val="center"/>
              <w:rPr>
                <w:noProof/>
                <w:sz w:val="28"/>
              </w:rPr>
            </w:pPr>
            <w:r w:rsidRPr="00876068">
              <w:rPr>
                <w:b/>
                <w:noProof/>
                <w:sz w:val="28"/>
              </w:rPr>
              <w:t>18.2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1" w:name="_Hlt497126619"/>
              <w:r w:rsidRPr="00876068">
                <w:rPr>
                  <w:rStyle w:val="aa"/>
                  <w:rFonts w:cs="Arial"/>
                  <w:b/>
                  <w:i/>
                  <w:noProof/>
                  <w:color w:val="FF0000"/>
                </w:rPr>
                <w:t>L</w:t>
              </w:r>
              <w:bookmarkEnd w:id="1"/>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61D0CE44" w:rsidR="001E41F3" w:rsidRPr="00876068" w:rsidRDefault="00A915D3" w:rsidP="005E6681">
            <w:pPr>
              <w:pStyle w:val="CRCoverPage"/>
              <w:spacing w:after="0"/>
              <w:ind w:left="100"/>
              <w:rPr>
                <w:noProof/>
              </w:rPr>
            </w:pPr>
            <w:r w:rsidRPr="00876068">
              <w:t xml:space="preserve">Update on </w:t>
            </w:r>
            <w:r w:rsidR="00EA1929">
              <w:t>5G VN Group modification</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39020BAD"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00C676DA">
              <w:rPr>
                <w:noProof/>
              </w:rPr>
              <w:t>11</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10702A6D" w:rsidR="001E41F3" w:rsidRPr="00876068" w:rsidRDefault="008C5865"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5394A41C" w14:textId="77777777" w:rsidR="00D62454" w:rsidRDefault="00D62454" w:rsidP="00D62454">
            <w:pPr>
              <w:pStyle w:val="CRCoverPage"/>
              <w:spacing w:after="0"/>
              <w:ind w:left="100"/>
              <w:jc w:val="both"/>
              <w:rPr>
                <w:rFonts w:eastAsia="Malgun Gothic"/>
              </w:rPr>
            </w:pPr>
            <w:r>
              <w:rPr>
                <w:noProof/>
                <w:lang w:eastAsia="zh-CN"/>
              </w:rPr>
              <w:t xml:space="preserve">In TS 29.503, the 5G VN group members is identified by gpsi as Array type in </w:t>
            </w:r>
            <w:r>
              <w:t>5GVnGroupConfiguration</w:t>
            </w:r>
            <w:r>
              <w:rPr>
                <w:noProof/>
                <w:lang w:eastAsia="zh-CN"/>
              </w:rPr>
              <w:t xml:space="preserve">. However, the 5G VN group members is identified by gpsi as Map type in </w:t>
            </w:r>
            <w:r>
              <w:t xml:space="preserve">5GLanParameters in TS 29.522, </w:t>
            </w:r>
            <w:r>
              <w:rPr>
                <w:rFonts w:eastAsia="Malgun Gothic"/>
              </w:rPr>
              <w:t>unique</w:t>
            </w:r>
            <w:r w:rsidRPr="004A46CC">
              <w:rPr>
                <w:rFonts w:eastAsia="Malgun Gothic"/>
              </w:rPr>
              <w:t xml:space="preserve"> string value can be used as a key of the map.</w:t>
            </w:r>
          </w:p>
          <w:p w14:paraId="0868A629" w14:textId="77777777" w:rsidR="00D62454" w:rsidRDefault="00D62454" w:rsidP="00D62454">
            <w:pPr>
              <w:pStyle w:val="CRCoverPage"/>
              <w:spacing w:after="0"/>
              <w:ind w:left="100"/>
              <w:jc w:val="both"/>
              <w:rPr>
                <w:rFonts w:eastAsia="Malgun Gothic"/>
              </w:rPr>
            </w:pPr>
          </w:p>
          <w:p w14:paraId="31BB1A28" w14:textId="77777777" w:rsidR="00D62454" w:rsidRDefault="00D62454" w:rsidP="00D62454">
            <w:pPr>
              <w:pStyle w:val="CRCoverPage"/>
              <w:spacing w:after="0"/>
              <w:ind w:left="100"/>
              <w:jc w:val="both"/>
              <w:rPr>
                <w:rFonts w:eastAsia="Malgun Gothic"/>
              </w:rPr>
            </w:pPr>
            <w:r>
              <w:rPr>
                <w:rFonts w:eastAsia="Malgun Gothic"/>
              </w:rPr>
              <w:t xml:space="preserve">The NEF allows the modification upon individual </w:t>
            </w:r>
            <w:r>
              <w:rPr>
                <w:noProof/>
                <w:lang w:eastAsia="zh-CN"/>
              </w:rPr>
              <w:t>5G VN group member, but UDM only allows the replacement of the whole set of 5G VN Group members, which means the AF can only update the entire member list of the 5G VN Group even the manipulation on indivadual group member is already support by the NEF service</w:t>
            </w:r>
          </w:p>
          <w:p w14:paraId="71E75143" w14:textId="77777777" w:rsidR="00D62454" w:rsidRDefault="00D62454" w:rsidP="00D62454">
            <w:pPr>
              <w:pStyle w:val="CRCoverPage"/>
              <w:spacing w:after="0"/>
              <w:ind w:left="100"/>
              <w:jc w:val="both"/>
              <w:rPr>
                <w:rFonts w:eastAsia="Malgun Gothic"/>
              </w:rPr>
            </w:pPr>
          </w:p>
          <w:p w14:paraId="52256449" w14:textId="77777777" w:rsidR="00D62454" w:rsidRDefault="00D62454" w:rsidP="00D62454">
            <w:pPr>
              <w:pStyle w:val="CRCoverPage"/>
              <w:spacing w:after="0"/>
              <w:ind w:left="100"/>
              <w:jc w:val="both"/>
              <w:rPr>
                <w:rFonts w:eastAsia="Malgun Gothic"/>
              </w:rPr>
            </w:pPr>
            <w:r>
              <w:rPr>
                <w:rFonts w:eastAsia="Malgun Gothic"/>
              </w:rPr>
              <w:t>As defined in TS 29.501, the Maps can also be used instead of arrays to modify individual elements when modification instructions of the PATCH method are compliant to IETF RFC 7396 [7].</w:t>
            </w:r>
          </w:p>
          <w:p w14:paraId="7F85228D" w14:textId="77777777" w:rsidR="00D62454" w:rsidRDefault="00D62454" w:rsidP="00D62454">
            <w:pPr>
              <w:pStyle w:val="CRCoverPage"/>
              <w:spacing w:after="0"/>
              <w:ind w:left="100"/>
              <w:jc w:val="both"/>
              <w:rPr>
                <w:rFonts w:eastAsia="Malgun Gothic"/>
              </w:rPr>
            </w:pPr>
          </w:p>
          <w:p w14:paraId="708AA7DE" w14:textId="318B79DA" w:rsidR="00BD7E94" w:rsidRPr="00876068" w:rsidRDefault="00D62454" w:rsidP="00D62454">
            <w:pPr>
              <w:pStyle w:val="CRCoverPage"/>
              <w:spacing w:after="0"/>
              <w:ind w:left="100"/>
              <w:jc w:val="both"/>
              <w:rPr>
                <w:lang w:eastAsia="zh-CN"/>
              </w:rPr>
            </w:pPr>
            <w:r>
              <w:rPr>
                <w:lang w:eastAsia="zh-CN"/>
              </w:rPr>
              <w:t xml:space="preserve">It is proposed to add a new feature to support </w:t>
            </w:r>
            <w:r w:rsidRPr="004A46CC">
              <w:rPr>
                <w:lang w:eastAsia="zh-CN"/>
              </w:rPr>
              <w:t>receiving Gpsi(s) as a map of Gpsi for 5G VN Group</w:t>
            </w:r>
            <w:r>
              <w:rPr>
                <w:lang w:eastAsia="zh-CN"/>
              </w:rPr>
              <w:t xml:space="preserve"> and add </w:t>
            </w:r>
            <w:r w:rsidRPr="00BD7E94">
              <w:rPr>
                <w:lang w:eastAsia="zh-CN"/>
              </w:rPr>
              <w:t>MembersData</w:t>
            </w:r>
            <w:r>
              <w:rPr>
                <w:lang w:eastAsia="zh-CN"/>
              </w:rPr>
              <w:t xml:space="preserve"> in </w:t>
            </w:r>
            <w:r>
              <w:rPr>
                <w:noProof/>
              </w:rPr>
              <w:t>5GVnGroupConfiguration</w:t>
            </w:r>
            <w:r w:rsidRPr="004A46CC">
              <w:rPr>
                <w:lang w:eastAsia="zh-CN"/>
              </w:rPr>
              <w:t>.</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606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6B31C982" w:rsidR="00876068" w:rsidRPr="00876068" w:rsidRDefault="00BD7E94" w:rsidP="004A46CC">
            <w:pPr>
              <w:pStyle w:val="CRCoverPage"/>
              <w:spacing w:after="0"/>
              <w:ind w:firstLineChars="50" w:firstLine="100"/>
              <w:rPr>
                <w:noProof/>
                <w:lang w:eastAsia="zh-CN"/>
              </w:rPr>
            </w:pPr>
            <w:r>
              <w:rPr>
                <w:lang w:eastAsia="zh-CN"/>
              </w:rPr>
              <w:t xml:space="preserve">It is proposed to add a new feature to suppot </w:t>
            </w:r>
            <w:r w:rsidRPr="004A46CC">
              <w:rPr>
                <w:lang w:eastAsia="zh-CN"/>
              </w:rPr>
              <w:t>receiving Gpsi(s) as a map of Gpsi for 5G VN Group</w:t>
            </w:r>
            <w:r>
              <w:rPr>
                <w:lang w:eastAsia="zh-CN"/>
              </w:rPr>
              <w:t xml:space="preserve"> and add </w:t>
            </w:r>
            <w:r w:rsidRPr="00BD7E94">
              <w:rPr>
                <w:lang w:eastAsia="zh-CN"/>
              </w:rPr>
              <w:t>MembersData</w:t>
            </w:r>
            <w:r>
              <w:rPr>
                <w:lang w:eastAsia="zh-CN"/>
              </w:rPr>
              <w:t xml:space="preserve"> in </w:t>
            </w:r>
            <w:r>
              <w:rPr>
                <w:noProof/>
              </w:rPr>
              <w:t>5GVnGroupConfiguration</w:t>
            </w:r>
            <w:r w:rsidRPr="004A46CC">
              <w:rPr>
                <w:lang w:eastAsia="zh-CN"/>
              </w:rPr>
              <w:t>.</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EED7A" w:rsidR="001E41F3" w:rsidRPr="00536206" w:rsidRDefault="00502487" w:rsidP="00BD7E94">
            <w:pPr>
              <w:pStyle w:val="CRCoverPage"/>
              <w:spacing w:after="0"/>
              <w:ind w:left="100"/>
              <w:rPr>
                <w:noProof/>
                <w:lang w:eastAsia="zh-CN"/>
              </w:rPr>
            </w:pPr>
            <w:r>
              <w:rPr>
                <w:lang w:eastAsia="zh-CN"/>
              </w:rPr>
              <w:t>The</w:t>
            </w:r>
            <w:r w:rsidR="004A46CC">
              <w:rPr>
                <w:lang w:eastAsia="zh-CN"/>
              </w:rPr>
              <w:t xml:space="preserve"> UDM can’t handle the</w:t>
            </w:r>
            <w:r w:rsidR="00BD7E94">
              <w:rPr>
                <w:lang w:eastAsia="zh-CN"/>
              </w:rPr>
              <w:t xml:space="preserve"> individual</w:t>
            </w:r>
            <w:r w:rsidR="004A46CC">
              <w:rPr>
                <w:lang w:eastAsia="zh-CN"/>
              </w:rPr>
              <w:t xml:space="preserve"> 5G LAN member </w:t>
            </w:r>
            <w:r w:rsidR="00BD7E94">
              <w:rPr>
                <w:lang w:eastAsia="zh-CN"/>
              </w:rPr>
              <w:t>modification</w:t>
            </w:r>
            <w:r w:rsidR="004A46CC">
              <w:rPr>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8DE8B" w:rsidR="001E41F3" w:rsidRPr="00876068" w:rsidRDefault="00181C56" w:rsidP="00536206">
            <w:pPr>
              <w:pStyle w:val="CRCoverPage"/>
              <w:spacing w:after="0"/>
              <w:ind w:left="100"/>
              <w:rPr>
                <w:noProof/>
                <w:lang w:eastAsia="zh-CN"/>
              </w:rPr>
            </w:pPr>
            <w:r>
              <w:t>6.5.6.2.6, 6.5.8, A.6</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CE91A" w:rsidR="001E41F3" w:rsidRPr="00876068" w:rsidRDefault="00181C56">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corrections </w:t>
            </w:r>
            <w:r w:rsidRPr="00BB60DC">
              <w:rPr>
                <w:noProof/>
              </w:rPr>
              <w:t>to the OpenAPI</w:t>
            </w:r>
            <w:r>
              <w:rPr>
                <w:noProof/>
              </w:rPr>
              <w:t xml:space="preserve"> files of </w:t>
            </w:r>
            <w:r>
              <w:t>Nudm_PP</w:t>
            </w:r>
            <w:r w:rsidRPr="000C2AC0">
              <w:t xml:space="preserve"> API</w:t>
            </w:r>
            <w:r>
              <w:rPr>
                <w:noProof/>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7F674987" w14:textId="77777777" w:rsidR="00C676DA" w:rsidRDefault="00C676DA" w:rsidP="00C676DA">
      <w:pPr>
        <w:pStyle w:val="5"/>
        <w:rPr>
          <w:lang w:eastAsia="en-GB"/>
        </w:rPr>
      </w:pPr>
      <w:bookmarkStart w:id="2" w:name="_Toc138333870"/>
      <w:bookmarkStart w:id="3" w:name="_Toc67682080"/>
      <w:bookmarkStart w:id="4" w:name="_Toc45029307"/>
      <w:bookmarkStart w:id="5" w:name="_Toc45028472"/>
      <w:bookmarkStart w:id="6" w:name="_Toc36457554"/>
      <w:bookmarkStart w:id="7" w:name="_Toc27585547"/>
      <w:r>
        <w:t>6.5.6.2.6</w:t>
      </w:r>
      <w:r>
        <w:tab/>
        <w:t>Type: 5GVnGroupConfiguration</w:t>
      </w:r>
      <w:bookmarkEnd w:id="2"/>
      <w:bookmarkEnd w:id="3"/>
      <w:bookmarkEnd w:id="4"/>
      <w:bookmarkEnd w:id="5"/>
      <w:bookmarkEnd w:id="6"/>
      <w:bookmarkEnd w:id="7"/>
    </w:p>
    <w:p w14:paraId="387CB6F4" w14:textId="77777777" w:rsidR="00C676DA" w:rsidRDefault="00C676DA" w:rsidP="00C676DA">
      <w:pPr>
        <w:pStyle w:val="TH"/>
      </w:pPr>
      <w:r>
        <w:rPr>
          <w:noProof/>
        </w:rPr>
        <w:t>Table </w:t>
      </w:r>
      <w:r>
        <w:t xml:space="preserve">6.5.6.2.6-1: </w:t>
      </w:r>
      <w:r>
        <w:rPr>
          <w:noProof/>
        </w:rPr>
        <w:t>Definition of type 5GVnGroupConfiguration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708"/>
        <w:gridCol w:w="1134"/>
        <w:gridCol w:w="3544"/>
        <w:gridCol w:w="1418"/>
      </w:tblGrid>
      <w:tr w:rsidR="00571646" w14:paraId="4B492E27" w14:textId="47855504" w:rsidTr="005716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38392AC" w14:textId="77777777" w:rsidR="00571646" w:rsidRDefault="00571646">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9E96C5" w14:textId="77777777" w:rsidR="00571646" w:rsidRDefault="00571646">
            <w:pPr>
              <w:pStyle w:val="TAH"/>
            </w:pPr>
            <w:r>
              <w:t>Data type</w:t>
            </w:r>
          </w:p>
        </w:tc>
        <w:tc>
          <w:tcPr>
            <w:tcW w:w="708" w:type="dxa"/>
            <w:tcBorders>
              <w:top w:val="single" w:sz="4" w:space="0" w:color="auto"/>
              <w:left w:val="single" w:sz="4" w:space="0" w:color="auto"/>
              <w:bottom w:val="single" w:sz="4" w:space="0" w:color="auto"/>
              <w:right w:val="single" w:sz="4" w:space="0" w:color="auto"/>
            </w:tcBorders>
            <w:shd w:val="clear" w:color="auto" w:fill="C0C0C0"/>
            <w:hideMark/>
          </w:tcPr>
          <w:p w14:paraId="240AC595" w14:textId="77777777" w:rsidR="00571646" w:rsidRDefault="0057164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A9994" w14:textId="77777777" w:rsidR="00571646" w:rsidRDefault="00571646">
            <w:pPr>
              <w:pStyle w:val="TAH"/>
              <w:jc w:val="left"/>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F2A24C" w14:textId="77777777" w:rsidR="00571646" w:rsidRDefault="00571646">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11B57D0" w14:textId="1F514E48" w:rsidR="00571646" w:rsidRDefault="00571646">
            <w:pPr>
              <w:pStyle w:val="TAH"/>
              <w:rPr>
                <w:rFonts w:cs="Arial"/>
                <w:szCs w:val="18"/>
              </w:rPr>
            </w:pPr>
            <w:ins w:id="8" w:author="Huawei" w:date="2023-08-08T15:54:00Z">
              <w:r>
                <w:rPr>
                  <w:rFonts w:cs="Arial"/>
                  <w:szCs w:val="18"/>
                </w:rPr>
                <w:t>Applicability</w:t>
              </w:r>
            </w:ins>
          </w:p>
        </w:tc>
      </w:tr>
      <w:tr w:rsidR="00571646" w14:paraId="69523146" w14:textId="7104ACD6"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517C6143" w14:textId="77777777" w:rsidR="00571646" w:rsidRDefault="00571646">
            <w:pPr>
              <w:pStyle w:val="TAL"/>
            </w:pPr>
            <w:r>
              <w:t>5gVnGroupData</w:t>
            </w:r>
          </w:p>
        </w:tc>
        <w:tc>
          <w:tcPr>
            <w:tcW w:w="1701" w:type="dxa"/>
            <w:tcBorders>
              <w:top w:val="single" w:sz="4" w:space="0" w:color="auto"/>
              <w:left w:val="single" w:sz="4" w:space="0" w:color="auto"/>
              <w:bottom w:val="single" w:sz="4" w:space="0" w:color="auto"/>
              <w:right w:val="single" w:sz="4" w:space="0" w:color="auto"/>
            </w:tcBorders>
            <w:hideMark/>
          </w:tcPr>
          <w:p w14:paraId="2BAC320A" w14:textId="77777777" w:rsidR="00571646" w:rsidRDefault="00571646">
            <w:pPr>
              <w:pStyle w:val="TAL"/>
            </w:pPr>
            <w:r>
              <w:t>5GVnGroupData</w:t>
            </w:r>
          </w:p>
        </w:tc>
        <w:tc>
          <w:tcPr>
            <w:tcW w:w="708" w:type="dxa"/>
            <w:tcBorders>
              <w:top w:val="single" w:sz="4" w:space="0" w:color="auto"/>
              <w:left w:val="single" w:sz="4" w:space="0" w:color="auto"/>
              <w:bottom w:val="single" w:sz="4" w:space="0" w:color="auto"/>
              <w:right w:val="single" w:sz="4" w:space="0" w:color="auto"/>
            </w:tcBorders>
            <w:hideMark/>
          </w:tcPr>
          <w:p w14:paraId="0808764A"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AEA164" w14:textId="77777777" w:rsidR="00571646" w:rsidRDefault="00571646">
            <w:pPr>
              <w:pStyle w:val="TAL"/>
            </w:pPr>
            <w:r>
              <w:t>0..1</w:t>
            </w:r>
          </w:p>
        </w:tc>
        <w:tc>
          <w:tcPr>
            <w:tcW w:w="3544" w:type="dxa"/>
            <w:tcBorders>
              <w:top w:val="single" w:sz="4" w:space="0" w:color="auto"/>
              <w:left w:val="single" w:sz="4" w:space="0" w:color="auto"/>
              <w:bottom w:val="single" w:sz="4" w:space="0" w:color="auto"/>
              <w:right w:val="single" w:sz="4" w:space="0" w:color="auto"/>
            </w:tcBorders>
            <w:hideMark/>
          </w:tcPr>
          <w:p w14:paraId="11724F20" w14:textId="77777777" w:rsidR="00571646" w:rsidRDefault="00571646">
            <w:pPr>
              <w:pStyle w:val="TAL"/>
              <w:rPr>
                <w:rFonts w:cs="Arial"/>
                <w:szCs w:val="18"/>
              </w:rPr>
            </w:pPr>
            <w:r>
              <w:rPr>
                <w:rFonts w:cs="Arial"/>
                <w:szCs w:val="18"/>
              </w:rPr>
              <w:t>Data of the 5G VN Group; may be absent in modification requests; shall be present otherwise</w:t>
            </w:r>
          </w:p>
        </w:tc>
        <w:tc>
          <w:tcPr>
            <w:tcW w:w="1418" w:type="dxa"/>
            <w:tcBorders>
              <w:top w:val="single" w:sz="4" w:space="0" w:color="auto"/>
              <w:left w:val="single" w:sz="4" w:space="0" w:color="auto"/>
              <w:bottom w:val="single" w:sz="4" w:space="0" w:color="auto"/>
              <w:right w:val="single" w:sz="4" w:space="0" w:color="auto"/>
            </w:tcBorders>
          </w:tcPr>
          <w:p w14:paraId="5B678B9F" w14:textId="77777777" w:rsidR="00571646" w:rsidRPr="00571646" w:rsidRDefault="00571646">
            <w:pPr>
              <w:pStyle w:val="TAL"/>
              <w:rPr>
                <w:rFonts w:cs="Arial"/>
                <w:szCs w:val="18"/>
              </w:rPr>
            </w:pPr>
          </w:p>
        </w:tc>
      </w:tr>
      <w:tr w:rsidR="00571646" w:rsidRPr="00571646" w14:paraId="332CCB16" w14:textId="2E643299"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1139428B" w14:textId="77777777" w:rsidR="00571646" w:rsidRDefault="00571646">
            <w:pPr>
              <w:pStyle w:val="TAL"/>
            </w:pPr>
            <w:r>
              <w:t>members</w:t>
            </w:r>
          </w:p>
        </w:tc>
        <w:tc>
          <w:tcPr>
            <w:tcW w:w="1701" w:type="dxa"/>
            <w:tcBorders>
              <w:top w:val="single" w:sz="4" w:space="0" w:color="auto"/>
              <w:left w:val="single" w:sz="4" w:space="0" w:color="auto"/>
              <w:bottom w:val="single" w:sz="4" w:space="0" w:color="auto"/>
              <w:right w:val="single" w:sz="4" w:space="0" w:color="auto"/>
            </w:tcBorders>
            <w:hideMark/>
          </w:tcPr>
          <w:p w14:paraId="5CBA887D" w14:textId="77777777" w:rsidR="00571646" w:rsidRDefault="00571646">
            <w:pPr>
              <w:pStyle w:val="TAL"/>
            </w:pPr>
            <w:r>
              <w:t>array(Gpsi)</w:t>
            </w:r>
          </w:p>
        </w:tc>
        <w:tc>
          <w:tcPr>
            <w:tcW w:w="708" w:type="dxa"/>
            <w:tcBorders>
              <w:top w:val="single" w:sz="4" w:space="0" w:color="auto"/>
              <w:left w:val="single" w:sz="4" w:space="0" w:color="auto"/>
              <w:bottom w:val="single" w:sz="4" w:space="0" w:color="auto"/>
              <w:right w:val="single" w:sz="4" w:space="0" w:color="auto"/>
            </w:tcBorders>
            <w:hideMark/>
          </w:tcPr>
          <w:p w14:paraId="7B1313E0"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EE6ADE" w14:textId="77777777" w:rsidR="00571646" w:rsidRDefault="00571646">
            <w:pPr>
              <w:pStyle w:val="TAL"/>
            </w:pPr>
            <w:r>
              <w:t>1..N</w:t>
            </w:r>
          </w:p>
        </w:tc>
        <w:tc>
          <w:tcPr>
            <w:tcW w:w="3544" w:type="dxa"/>
            <w:tcBorders>
              <w:top w:val="single" w:sz="4" w:space="0" w:color="auto"/>
              <w:left w:val="single" w:sz="4" w:space="0" w:color="auto"/>
              <w:bottom w:val="single" w:sz="4" w:space="0" w:color="auto"/>
              <w:right w:val="single" w:sz="4" w:space="0" w:color="auto"/>
            </w:tcBorders>
            <w:hideMark/>
          </w:tcPr>
          <w:p w14:paraId="45432227" w14:textId="77777777" w:rsidR="00571646" w:rsidRDefault="00571646">
            <w:pPr>
              <w:pStyle w:val="TAL"/>
              <w:rPr>
                <w:ins w:id="9" w:author="Huawei" w:date="2023-08-08T16:25:00Z"/>
                <w:rFonts w:cs="Arial"/>
                <w:szCs w:val="18"/>
              </w:rPr>
            </w:pPr>
            <w:r>
              <w:rPr>
                <w:rFonts w:cs="Arial"/>
                <w:szCs w:val="18"/>
              </w:rPr>
              <w:t>List of group members; may be absent in modification requests; shall be present in creation requests</w:t>
            </w:r>
            <w:ins w:id="10" w:author="Huawei" w:date="2023-08-08T16:25:00Z">
              <w:r w:rsidR="00E33FA1">
                <w:rPr>
                  <w:rFonts w:cs="Arial"/>
                  <w:szCs w:val="18"/>
                </w:rPr>
                <w:t>.</w:t>
              </w:r>
            </w:ins>
          </w:p>
          <w:p w14:paraId="3B82154C" w14:textId="77777777" w:rsidR="00E33FA1" w:rsidRDefault="00E33FA1">
            <w:pPr>
              <w:pStyle w:val="TAL"/>
              <w:rPr>
                <w:ins w:id="11" w:author="Huawei" w:date="2023-08-08T16:25:00Z"/>
                <w:rFonts w:cs="Arial"/>
                <w:szCs w:val="18"/>
              </w:rPr>
            </w:pPr>
          </w:p>
          <w:p w14:paraId="46868F1B" w14:textId="3F10D78B" w:rsidR="00E33FA1" w:rsidRDefault="00E33FA1">
            <w:pPr>
              <w:pStyle w:val="TAL"/>
              <w:rPr>
                <w:rFonts w:cs="Arial"/>
                <w:szCs w:val="18"/>
              </w:rPr>
            </w:pPr>
            <w:ins w:id="12" w:author="Huawei" w:date="2023-08-08T16:25:00Z">
              <w:r>
                <w:rPr>
                  <w:rFonts w:cs="Arial"/>
                  <w:szCs w:val="18"/>
                </w:rPr>
                <w:t xml:space="preserve">This IE, if present, shall be ignored if parameter </w:t>
              </w:r>
            </w:ins>
            <w:ins w:id="13" w:author="Huawei" w:date="2023-08-08T16:26:00Z">
              <w:r>
                <w:t>MembersData</w:t>
              </w:r>
              <w:r>
                <w:rPr>
                  <w:lang w:eastAsia="zh-CN"/>
                </w:rPr>
                <w:t xml:space="preserve"> </w:t>
              </w:r>
            </w:ins>
            <w:ins w:id="14" w:author="Huawei" w:date="2023-08-08T16:25:00Z">
              <w:r>
                <w:rPr>
                  <w:lang w:eastAsia="zh-CN"/>
                </w:rPr>
                <w:t xml:space="preserve">is present in </w:t>
              </w:r>
            </w:ins>
            <w:ins w:id="15" w:author="Huawei" w:date="2023-08-08T16:27:00Z">
              <w:r>
                <w:rPr>
                  <w:noProof/>
                </w:rPr>
                <w:t>5GVnGroupConfiguration</w:t>
              </w:r>
            </w:ins>
            <w:ins w:id="16" w:author="Huawei" w:date="2023-08-08T16:25: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54F5D745" w14:textId="77777777" w:rsidR="00571646" w:rsidRDefault="00571646">
            <w:pPr>
              <w:pStyle w:val="TAL"/>
              <w:rPr>
                <w:rFonts w:cs="Arial"/>
                <w:szCs w:val="18"/>
              </w:rPr>
            </w:pPr>
          </w:p>
        </w:tc>
      </w:tr>
      <w:tr w:rsidR="00571646" w14:paraId="6BCD347F" w14:textId="76505B0A"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5877E162" w14:textId="77777777" w:rsidR="00571646" w:rsidRDefault="00571646">
            <w:pPr>
              <w:pStyle w:val="TAL"/>
            </w:pPr>
            <w:r>
              <w:t>referenceId</w:t>
            </w:r>
          </w:p>
        </w:tc>
        <w:tc>
          <w:tcPr>
            <w:tcW w:w="1701" w:type="dxa"/>
            <w:tcBorders>
              <w:top w:val="single" w:sz="4" w:space="0" w:color="auto"/>
              <w:left w:val="single" w:sz="4" w:space="0" w:color="auto"/>
              <w:bottom w:val="single" w:sz="4" w:space="0" w:color="auto"/>
              <w:right w:val="single" w:sz="4" w:space="0" w:color="auto"/>
            </w:tcBorders>
            <w:hideMark/>
          </w:tcPr>
          <w:p w14:paraId="0A0E5701" w14:textId="77777777" w:rsidR="00571646" w:rsidRDefault="00571646">
            <w:pPr>
              <w:pStyle w:val="TAL"/>
            </w:pPr>
            <w:r>
              <w:t>ReferenceId</w:t>
            </w:r>
          </w:p>
        </w:tc>
        <w:tc>
          <w:tcPr>
            <w:tcW w:w="708" w:type="dxa"/>
            <w:tcBorders>
              <w:top w:val="single" w:sz="4" w:space="0" w:color="auto"/>
              <w:left w:val="single" w:sz="4" w:space="0" w:color="auto"/>
              <w:bottom w:val="single" w:sz="4" w:space="0" w:color="auto"/>
              <w:right w:val="single" w:sz="4" w:space="0" w:color="auto"/>
            </w:tcBorders>
            <w:hideMark/>
          </w:tcPr>
          <w:p w14:paraId="632C7224"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23B26F" w14:textId="77777777" w:rsidR="00571646" w:rsidRDefault="00571646">
            <w:pPr>
              <w:pStyle w:val="TAL"/>
            </w:pPr>
            <w:r>
              <w:t>1</w:t>
            </w:r>
          </w:p>
        </w:tc>
        <w:tc>
          <w:tcPr>
            <w:tcW w:w="3544" w:type="dxa"/>
            <w:tcBorders>
              <w:top w:val="single" w:sz="4" w:space="0" w:color="auto"/>
              <w:left w:val="single" w:sz="4" w:space="0" w:color="auto"/>
              <w:bottom w:val="single" w:sz="4" w:space="0" w:color="auto"/>
              <w:right w:val="single" w:sz="4" w:space="0" w:color="auto"/>
            </w:tcBorders>
            <w:hideMark/>
          </w:tcPr>
          <w:p w14:paraId="6381209E" w14:textId="77777777" w:rsidR="00571646" w:rsidRDefault="00571646">
            <w:pPr>
              <w:pStyle w:val="TAL"/>
              <w:rPr>
                <w:rFonts w:cs="Arial"/>
                <w:szCs w:val="18"/>
              </w:rPr>
            </w:pPr>
            <w:r>
              <w:rPr>
                <w:rFonts w:cs="Arial"/>
                <w:szCs w:val="18"/>
              </w:rPr>
              <w:t>Transaction Reference ID; shall be absent in modification requests; shall be present otherwise.</w:t>
            </w:r>
          </w:p>
        </w:tc>
        <w:tc>
          <w:tcPr>
            <w:tcW w:w="1418" w:type="dxa"/>
            <w:tcBorders>
              <w:top w:val="single" w:sz="4" w:space="0" w:color="auto"/>
              <w:left w:val="single" w:sz="4" w:space="0" w:color="auto"/>
              <w:bottom w:val="single" w:sz="4" w:space="0" w:color="auto"/>
              <w:right w:val="single" w:sz="4" w:space="0" w:color="auto"/>
            </w:tcBorders>
          </w:tcPr>
          <w:p w14:paraId="03C17AD5" w14:textId="77777777" w:rsidR="00571646" w:rsidRDefault="00571646">
            <w:pPr>
              <w:pStyle w:val="TAL"/>
              <w:rPr>
                <w:rFonts w:cs="Arial"/>
                <w:szCs w:val="18"/>
              </w:rPr>
            </w:pPr>
          </w:p>
        </w:tc>
      </w:tr>
      <w:tr w:rsidR="00571646" w14:paraId="01681FEA" w14:textId="3091FBF2"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3A63E9F1" w14:textId="77777777" w:rsidR="00571646" w:rsidRDefault="00571646">
            <w:pPr>
              <w:pStyle w:val="TAL"/>
            </w:pPr>
            <w:r>
              <w:t>afInstanceId</w:t>
            </w:r>
          </w:p>
        </w:tc>
        <w:tc>
          <w:tcPr>
            <w:tcW w:w="1701" w:type="dxa"/>
            <w:tcBorders>
              <w:top w:val="single" w:sz="4" w:space="0" w:color="auto"/>
              <w:left w:val="single" w:sz="4" w:space="0" w:color="auto"/>
              <w:bottom w:val="single" w:sz="4" w:space="0" w:color="auto"/>
              <w:right w:val="single" w:sz="4" w:space="0" w:color="auto"/>
            </w:tcBorders>
            <w:hideMark/>
          </w:tcPr>
          <w:p w14:paraId="26129B7E" w14:textId="77777777" w:rsidR="00571646" w:rsidRDefault="00571646">
            <w:pPr>
              <w:pStyle w:val="TAL"/>
            </w:pPr>
            <w:r>
              <w:t>string</w:t>
            </w:r>
          </w:p>
        </w:tc>
        <w:tc>
          <w:tcPr>
            <w:tcW w:w="708" w:type="dxa"/>
            <w:tcBorders>
              <w:top w:val="single" w:sz="4" w:space="0" w:color="auto"/>
              <w:left w:val="single" w:sz="4" w:space="0" w:color="auto"/>
              <w:bottom w:val="single" w:sz="4" w:space="0" w:color="auto"/>
              <w:right w:val="single" w:sz="4" w:space="0" w:color="auto"/>
            </w:tcBorders>
            <w:hideMark/>
          </w:tcPr>
          <w:p w14:paraId="32E3FB8E"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F3634B3" w14:textId="77777777" w:rsidR="00571646" w:rsidRDefault="00571646">
            <w:pPr>
              <w:pStyle w:val="TAL"/>
            </w:pPr>
            <w:r>
              <w:t>1</w:t>
            </w:r>
          </w:p>
        </w:tc>
        <w:tc>
          <w:tcPr>
            <w:tcW w:w="3544" w:type="dxa"/>
            <w:tcBorders>
              <w:top w:val="single" w:sz="4" w:space="0" w:color="auto"/>
              <w:left w:val="single" w:sz="4" w:space="0" w:color="auto"/>
              <w:bottom w:val="single" w:sz="4" w:space="0" w:color="auto"/>
              <w:right w:val="single" w:sz="4" w:space="0" w:color="auto"/>
            </w:tcBorders>
            <w:hideMark/>
          </w:tcPr>
          <w:p w14:paraId="0D90A720" w14:textId="77777777" w:rsidR="00571646" w:rsidRDefault="00571646">
            <w:pPr>
              <w:pStyle w:val="TAL"/>
              <w:rPr>
                <w:rFonts w:cs="Arial"/>
                <w:szCs w:val="18"/>
              </w:rPr>
            </w:pPr>
            <w:r>
              <w:t xml:space="preserve">The string identifying the </w:t>
            </w:r>
            <w:r>
              <w:rPr>
                <w:rFonts w:cs="Arial"/>
                <w:szCs w:val="18"/>
              </w:rPr>
              <w:t>originating AF (NOTE)</w:t>
            </w:r>
          </w:p>
        </w:tc>
        <w:tc>
          <w:tcPr>
            <w:tcW w:w="1418" w:type="dxa"/>
            <w:tcBorders>
              <w:top w:val="single" w:sz="4" w:space="0" w:color="auto"/>
              <w:left w:val="single" w:sz="4" w:space="0" w:color="auto"/>
              <w:bottom w:val="single" w:sz="4" w:space="0" w:color="auto"/>
              <w:right w:val="single" w:sz="4" w:space="0" w:color="auto"/>
            </w:tcBorders>
          </w:tcPr>
          <w:p w14:paraId="6B7B4016" w14:textId="77777777" w:rsidR="00571646" w:rsidRDefault="00571646">
            <w:pPr>
              <w:pStyle w:val="TAL"/>
            </w:pPr>
          </w:p>
        </w:tc>
      </w:tr>
      <w:tr w:rsidR="00571646" w14:paraId="23BA2216" w14:textId="72568FA3"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129D0AB5" w14:textId="77777777" w:rsidR="00571646" w:rsidRDefault="00571646">
            <w:pPr>
              <w:pStyle w:val="TAL"/>
            </w:pPr>
            <w:r>
              <w:t>internalGroupIdentifier</w:t>
            </w:r>
          </w:p>
        </w:tc>
        <w:tc>
          <w:tcPr>
            <w:tcW w:w="1701" w:type="dxa"/>
            <w:tcBorders>
              <w:top w:val="single" w:sz="4" w:space="0" w:color="auto"/>
              <w:left w:val="single" w:sz="4" w:space="0" w:color="auto"/>
              <w:bottom w:val="single" w:sz="4" w:space="0" w:color="auto"/>
              <w:right w:val="single" w:sz="4" w:space="0" w:color="auto"/>
            </w:tcBorders>
            <w:hideMark/>
          </w:tcPr>
          <w:p w14:paraId="2DB08C29" w14:textId="77777777" w:rsidR="00571646" w:rsidRDefault="00571646">
            <w:pPr>
              <w:pStyle w:val="TAL"/>
            </w:pPr>
            <w:r>
              <w:t>GroupId</w:t>
            </w:r>
          </w:p>
        </w:tc>
        <w:tc>
          <w:tcPr>
            <w:tcW w:w="708" w:type="dxa"/>
            <w:tcBorders>
              <w:top w:val="single" w:sz="4" w:space="0" w:color="auto"/>
              <w:left w:val="single" w:sz="4" w:space="0" w:color="auto"/>
              <w:bottom w:val="single" w:sz="4" w:space="0" w:color="auto"/>
              <w:right w:val="single" w:sz="4" w:space="0" w:color="auto"/>
            </w:tcBorders>
            <w:hideMark/>
          </w:tcPr>
          <w:p w14:paraId="68FDCE08"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D5F5E3" w14:textId="77777777" w:rsidR="00571646" w:rsidRDefault="00571646">
            <w:pPr>
              <w:pStyle w:val="TAL"/>
            </w:pPr>
            <w:r>
              <w:t>0..1</w:t>
            </w:r>
          </w:p>
        </w:tc>
        <w:tc>
          <w:tcPr>
            <w:tcW w:w="3544" w:type="dxa"/>
            <w:tcBorders>
              <w:top w:val="single" w:sz="4" w:space="0" w:color="auto"/>
              <w:left w:val="single" w:sz="4" w:space="0" w:color="auto"/>
              <w:bottom w:val="single" w:sz="4" w:space="0" w:color="auto"/>
              <w:right w:val="single" w:sz="4" w:space="0" w:color="auto"/>
            </w:tcBorders>
            <w:hideMark/>
          </w:tcPr>
          <w:p w14:paraId="0A46FA0F" w14:textId="77777777" w:rsidR="00571646" w:rsidRDefault="00571646">
            <w:pPr>
              <w:pStyle w:val="TAL"/>
              <w:rPr>
                <w:rFonts w:cs="Arial"/>
                <w:szCs w:val="18"/>
              </w:rPr>
            </w:pPr>
            <w:r>
              <w:rPr>
                <w:rFonts w:cs="Arial"/>
                <w:szCs w:val="18"/>
              </w:rPr>
              <w:t>The internalGroupIdentifier is allocated by the UDM and hence shall be absent in create requests and modify requests on Nudm. On Nudr it shall be present in PUT requests, successful PUT responses and GET responses</w:t>
            </w:r>
          </w:p>
          <w:p w14:paraId="5FF3B6D6" w14:textId="77777777" w:rsidR="00571646" w:rsidRDefault="00571646">
            <w:pPr>
              <w:pStyle w:val="TAL"/>
              <w:rPr>
                <w:rFonts w:cs="Arial"/>
                <w:szCs w:val="18"/>
              </w:rPr>
            </w:pPr>
            <w:r>
              <w:rPr>
                <w:rFonts w:cs="Arial"/>
                <w:szCs w:val="18"/>
              </w:rPr>
              <w:t>The internalGroupIdentifier shall be unique within the PLMN. If the UDR detects that the value received in a PUT request already exists, it shall deny creation of the 5GVnGroup and return “403 Forbidden” with application error INTERNAL_GROUP_ID_NOT_UNIQUE to the UDM.</w:t>
            </w:r>
          </w:p>
        </w:tc>
        <w:tc>
          <w:tcPr>
            <w:tcW w:w="1418" w:type="dxa"/>
            <w:tcBorders>
              <w:top w:val="single" w:sz="4" w:space="0" w:color="auto"/>
              <w:left w:val="single" w:sz="4" w:space="0" w:color="auto"/>
              <w:bottom w:val="single" w:sz="4" w:space="0" w:color="auto"/>
              <w:right w:val="single" w:sz="4" w:space="0" w:color="auto"/>
            </w:tcBorders>
          </w:tcPr>
          <w:p w14:paraId="7DD165F5" w14:textId="77777777" w:rsidR="00571646" w:rsidRDefault="00571646">
            <w:pPr>
              <w:pStyle w:val="TAL"/>
              <w:rPr>
                <w:rFonts w:cs="Arial"/>
                <w:szCs w:val="18"/>
              </w:rPr>
            </w:pPr>
          </w:p>
        </w:tc>
      </w:tr>
      <w:tr w:rsidR="00571646" w14:paraId="3EB73A0C" w14:textId="6541710C"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36BA6083" w14:textId="77777777" w:rsidR="00571646" w:rsidRDefault="00571646">
            <w:pPr>
              <w:pStyle w:val="TAL"/>
            </w:pPr>
            <w:r>
              <w:t>mtcProviderInformation</w:t>
            </w:r>
          </w:p>
        </w:tc>
        <w:tc>
          <w:tcPr>
            <w:tcW w:w="1701" w:type="dxa"/>
            <w:tcBorders>
              <w:top w:val="single" w:sz="4" w:space="0" w:color="auto"/>
              <w:left w:val="single" w:sz="4" w:space="0" w:color="auto"/>
              <w:bottom w:val="single" w:sz="4" w:space="0" w:color="auto"/>
              <w:right w:val="single" w:sz="4" w:space="0" w:color="auto"/>
            </w:tcBorders>
            <w:hideMark/>
          </w:tcPr>
          <w:p w14:paraId="2715561C" w14:textId="77777777" w:rsidR="00571646" w:rsidRDefault="00571646">
            <w:pPr>
              <w:pStyle w:val="TAL"/>
            </w:pPr>
            <w:r>
              <w:t>MtcProviderInformation</w:t>
            </w:r>
          </w:p>
        </w:tc>
        <w:tc>
          <w:tcPr>
            <w:tcW w:w="708" w:type="dxa"/>
            <w:tcBorders>
              <w:top w:val="single" w:sz="4" w:space="0" w:color="auto"/>
              <w:left w:val="single" w:sz="4" w:space="0" w:color="auto"/>
              <w:bottom w:val="single" w:sz="4" w:space="0" w:color="auto"/>
              <w:right w:val="single" w:sz="4" w:space="0" w:color="auto"/>
            </w:tcBorders>
            <w:hideMark/>
          </w:tcPr>
          <w:p w14:paraId="789545D0" w14:textId="77777777" w:rsidR="00571646" w:rsidRDefault="0057164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A42E02" w14:textId="77777777" w:rsidR="00571646" w:rsidRDefault="00571646">
            <w:pPr>
              <w:pStyle w:val="TAL"/>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285B680" w14:textId="77777777" w:rsidR="00571646" w:rsidRDefault="00571646">
            <w:pPr>
              <w:pStyle w:val="TAL"/>
              <w:rPr>
                <w:rFonts w:cs="Arial"/>
                <w:szCs w:val="18"/>
              </w:rPr>
            </w:pPr>
            <w:r>
              <w:rPr>
                <w:rFonts w:cs="Arial"/>
                <w:szCs w:val="18"/>
                <w:lang w:eastAsia="zh-CN"/>
              </w:rPr>
              <w:t xml:space="preserve">Indicates </w:t>
            </w:r>
            <w:r>
              <w:rPr>
                <w:lang w:eastAsia="zh-CN"/>
              </w:rPr>
              <w:t>MTC provider information for 5G VN Group Configuration authorization.</w:t>
            </w:r>
          </w:p>
        </w:tc>
        <w:tc>
          <w:tcPr>
            <w:tcW w:w="1418" w:type="dxa"/>
            <w:tcBorders>
              <w:top w:val="single" w:sz="4" w:space="0" w:color="auto"/>
              <w:left w:val="single" w:sz="4" w:space="0" w:color="auto"/>
              <w:bottom w:val="single" w:sz="4" w:space="0" w:color="auto"/>
              <w:right w:val="single" w:sz="4" w:space="0" w:color="auto"/>
            </w:tcBorders>
          </w:tcPr>
          <w:p w14:paraId="1A9ABBBE" w14:textId="77777777" w:rsidR="00571646" w:rsidRDefault="00571646">
            <w:pPr>
              <w:pStyle w:val="TAL"/>
              <w:rPr>
                <w:rFonts w:cs="Arial"/>
                <w:szCs w:val="18"/>
                <w:lang w:eastAsia="zh-CN"/>
              </w:rPr>
            </w:pPr>
          </w:p>
        </w:tc>
      </w:tr>
      <w:tr w:rsidR="00571646" w14:paraId="0591182D" w14:textId="3D212E75" w:rsidTr="00571646">
        <w:trPr>
          <w:jc w:val="center"/>
          <w:ins w:id="17" w:author="Huawei" w:date="2023-08-08T15:49:00Z"/>
        </w:trPr>
        <w:tc>
          <w:tcPr>
            <w:tcW w:w="2122" w:type="dxa"/>
            <w:tcBorders>
              <w:top w:val="single" w:sz="4" w:space="0" w:color="auto"/>
              <w:left w:val="single" w:sz="4" w:space="0" w:color="auto"/>
              <w:bottom w:val="single" w:sz="4" w:space="0" w:color="auto"/>
              <w:right w:val="single" w:sz="4" w:space="0" w:color="auto"/>
            </w:tcBorders>
          </w:tcPr>
          <w:p w14:paraId="4F213F16" w14:textId="1B425821" w:rsidR="00571646" w:rsidRDefault="00332F11" w:rsidP="00571646">
            <w:pPr>
              <w:pStyle w:val="TAL"/>
              <w:rPr>
                <w:ins w:id="18" w:author="Huawei" w:date="2023-08-08T15:49:00Z"/>
              </w:rPr>
            </w:pPr>
            <w:ins w:id="19" w:author="Huawei" w:date="2023-08-09T10:44:00Z">
              <w:r>
                <w:t>m</w:t>
              </w:r>
            </w:ins>
            <w:ins w:id="20" w:author="Huawei" w:date="2023-08-08T15:49:00Z">
              <w:r w:rsidR="00571646">
                <w:t>embers</w:t>
              </w:r>
            </w:ins>
            <w:ins w:id="21" w:author="Huawei" w:date="2023-08-08T16:26:00Z">
              <w:r w:rsidR="00E33FA1">
                <w:t>Data</w:t>
              </w:r>
            </w:ins>
          </w:p>
        </w:tc>
        <w:tc>
          <w:tcPr>
            <w:tcW w:w="1701" w:type="dxa"/>
            <w:tcBorders>
              <w:top w:val="single" w:sz="4" w:space="0" w:color="auto"/>
              <w:left w:val="single" w:sz="4" w:space="0" w:color="auto"/>
              <w:bottom w:val="single" w:sz="4" w:space="0" w:color="auto"/>
              <w:right w:val="single" w:sz="4" w:space="0" w:color="auto"/>
            </w:tcBorders>
          </w:tcPr>
          <w:p w14:paraId="497E1DA9" w14:textId="20C5B528" w:rsidR="00571646" w:rsidRDefault="00571646" w:rsidP="00571646">
            <w:pPr>
              <w:pStyle w:val="TAL"/>
              <w:rPr>
                <w:ins w:id="22" w:author="Huawei" w:date="2023-08-08T15:49:00Z"/>
              </w:rPr>
            </w:pPr>
            <w:ins w:id="23" w:author="Huawei" w:date="2023-08-08T15:49:00Z">
              <w:r>
                <w:t>map(Gpsi)</w:t>
              </w:r>
            </w:ins>
          </w:p>
        </w:tc>
        <w:tc>
          <w:tcPr>
            <w:tcW w:w="708" w:type="dxa"/>
            <w:tcBorders>
              <w:top w:val="single" w:sz="4" w:space="0" w:color="auto"/>
              <w:left w:val="single" w:sz="4" w:space="0" w:color="auto"/>
              <w:bottom w:val="single" w:sz="4" w:space="0" w:color="auto"/>
              <w:right w:val="single" w:sz="4" w:space="0" w:color="auto"/>
            </w:tcBorders>
          </w:tcPr>
          <w:p w14:paraId="0644C11A" w14:textId="74BCA6C3" w:rsidR="00571646" w:rsidRDefault="00571646" w:rsidP="00571646">
            <w:pPr>
              <w:pStyle w:val="TAC"/>
              <w:rPr>
                <w:ins w:id="24" w:author="Huawei" w:date="2023-08-08T15:49:00Z"/>
              </w:rPr>
            </w:pPr>
            <w:ins w:id="25" w:author="Huawei" w:date="2023-08-08T15:49:00Z">
              <w:r>
                <w:t>C</w:t>
              </w:r>
            </w:ins>
          </w:p>
        </w:tc>
        <w:tc>
          <w:tcPr>
            <w:tcW w:w="1134" w:type="dxa"/>
            <w:tcBorders>
              <w:top w:val="single" w:sz="4" w:space="0" w:color="auto"/>
              <w:left w:val="single" w:sz="4" w:space="0" w:color="auto"/>
              <w:bottom w:val="single" w:sz="4" w:space="0" w:color="auto"/>
              <w:right w:val="single" w:sz="4" w:space="0" w:color="auto"/>
            </w:tcBorders>
          </w:tcPr>
          <w:p w14:paraId="16B0BAB8" w14:textId="04568A1E" w:rsidR="00571646" w:rsidRDefault="00571646" w:rsidP="00571646">
            <w:pPr>
              <w:pStyle w:val="TAL"/>
              <w:rPr>
                <w:ins w:id="26" w:author="Huawei" w:date="2023-08-08T15:49:00Z"/>
                <w:lang w:eastAsia="zh-CN"/>
              </w:rPr>
            </w:pPr>
            <w:ins w:id="27" w:author="Huawei" w:date="2023-08-08T15:49:00Z">
              <w:r>
                <w:t>1..N</w:t>
              </w:r>
            </w:ins>
          </w:p>
        </w:tc>
        <w:tc>
          <w:tcPr>
            <w:tcW w:w="3544" w:type="dxa"/>
            <w:tcBorders>
              <w:top w:val="single" w:sz="4" w:space="0" w:color="auto"/>
              <w:left w:val="single" w:sz="4" w:space="0" w:color="auto"/>
              <w:bottom w:val="single" w:sz="4" w:space="0" w:color="auto"/>
              <w:right w:val="single" w:sz="4" w:space="0" w:color="auto"/>
            </w:tcBorders>
          </w:tcPr>
          <w:p w14:paraId="2B3061F6" w14:textId="77777777" w:rsidR="00F80A5E" w:rsidRDefault="00F80A5E" w:rsidP="00F80A5E">
            <w:pPr>
              <w:pStyle w:val="TAL"/>
              <w:rPr>
                <w:ins w:id="28" w:author="Huawei" w:date="2023-08-08T19:56:00Z"/>
                <w:rFonts w:eastAsia="Malgun Gothic"/>
              </w:rPr>
            </w:pPr>
            <w:ins w:id="29" w:author="Huawei" w:date="2023-08-08T19:56:00Z">
              <w:r>
                <w:rPr>
                  <w:rFonts w:eastAsia="Malgun Gothic"/>
                </w:rPr>
                <w:t>Represents the list of 5G VN Group members, each member is identified by GPSI.</w:t>
              </w:r>
            </w:ins>
          </w:p>
          <w:p w14:paraId="14F7E822" w14:textId="7E8A49A3" w:rsidR="00F80A5E" w:rsidRDefault="00332F11" w:rsidP="00F80A5E">
            <w:pPr>
              <w:pStyle w:val="TAL"/>
              <w:rPr>
                <w:ins w:id="30" w:author="Huawei" w:date="2023-08-08T15:49:00Z"/>
                <w:rFonts w:cs="Arial"/>
                <w:szCs w:val="18"/>
              </w:rPr>
            </w:pPr>
            <w:ins w:id="31" w:author="Huawei" w:date="2023-08-09T10:44:00Z">
              <w:r>
                <w:t>The key of the map shall be a (unique) valid JSON string per clause 7 of IETF RFC 8259 [22], with a maximum of 32 characters.</w:t>
              </w:r>
            </w:ins>
          </w:p>
        </w:tc>
        <w:tc>
          <w:tcPr>
            <w:tcW w:w="1418" w:type="dxa"/>
            <w:tcBorders>
              <w:top w:val="single" w:sz="4" w:space="0" w:color="auto"/>
              <w:left w:val="single" w:sz="4" w:space="0" w:color="auto"/>
              <w:bottom w:val="single" w:sz="4" w:space="0" w:color="auto"/>
              <w:right w:val="single" w:sz="4" w:space="0" w:color="auto"/>
            </w:tcBorders>
          </w:tcPr>
          <w:p w14:paraId="3D000E74" w14:textId="5F26CB96" w:rsidR="00571646" w:rsidRDefault="00E33FA1" w:rsidP="00571646">
            <w:pPr>
              <w:pStyle w:val="TAL"/>
              <w:rPr>
                <w:ins w:id="32" w:author="Huawei" w:date="2023-08-08T15:51:00Z"/>
                <w:rFonts w:cs="Arial"/>
                <w:szCs w:val="18"/>
                <w:lang w:eastAsia="zh-CN"/>
              </w:rPr>
            </w:pPr>
            <w:ins w:id="33" w:author="Huawei" w:date="2023-08-08T16:28:00Z">
              <w:r>
                <w:t>MembersData</w:t>
              </w:r>
            </w:ins>
          </w:p>
        </w:tc>
      </w:tr>
      <w:tr w:rsidR="00571646" w14:paraId="632FAB6D" w14:textId="46374AB6" w:rsidTr="00571646">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63AA744" w14:textId="77777777" w:rsidR="00571646" w:rsidRDefault="00571646" w:rsidP="00571646">
            <w:pPr>
              <w:pStyle w:val="TAN"/>
              <w:rPr>
                <w:rFonts w:cs="Arial"/>
                <w:szCs w:val="18"/>
                <w:lang w:eastAsia="zh-CN"/>
              </w:rPr>
            </w:pPr>
            <w:r>
              <w:rPr>
                <w:lang w:eastAsia="zh-CN"/>
              </w:rPr>
              <w:t>NOTE:  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c>
          <w:tcPr>
            <w:tcW w:w="1418" w:type="dxa"/>
            <w:tcBorders>
              <w:top w:val="single" w:sz="4" w:space="0" w:color="auto"/>
              <w:left w:val="single" w:sz="4" w:space="0" w:color="auto"/>
              <w:bottom w:val="single" w:sz="4" w:space="0" w:color="auto"/>
              <w:right w:val="single" w:sz="4" w:space="0" w:color="auto"/>
            </w:tcBorders>
          </w:tcPr>
          <w:p w14:paraId="523A0866" w14:textId="77777777" w:rsidR="00571646" w:rsidRDefault="00571646" w:rsidP="00571646">
            <w:pPr>
              <w:pStyle w:val="TAN"/>
              <w:rPr>
                <w:ins w:id="34" w:author="Huawei" w:date="2023-08-08T15:51:00Z"/>
                <w:lang w:eastAsia="zh-CN"/>
              </w:rPr>
            </w:pPr>
          </w:p>
        </w:tc>
      </w:tr>
    </w:tbl>
    <w:p w14:paraId="36D058A1" w14:textId="77777777" w:rsidR="00C676DA" w:rsidRDefault="00C676DA" w:rsidP="00C676DA">
      <w:pPr>
        <w:rPr>
          <w:lang w:val="en-US" w:eastAsia="en-GB"/>
        </w:rPr>
      </w:pPr>
    </w:p>
    <w:p w14:paraId="4C60DF70" w14:textId="77777777" w:rsidR="00C676DA" w:rsidRPr="00876068" w:rsidRDefault="00C676DA" w:rsidP="00C676DA">
      <w:pPr>
        <w:pStyle w:val="B1"/>
        <w:rPr>
          <w:lang w:eastAsia="en-GB"/>
        </w:rPr>
      </w:pPr>
    </w:p>
    <w:p w14:paraId="3B68B244" w14:textId="77777777"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37734BF" w14:textId="77777777" w:rsidR="00571646" w:rsidRDefault="00571646" w:rsidP="00571646">
      <w:pPr>
        <w:pStyle w:val="3"/>
        <w:rPr>
          <w:lang w:eastAsia="en-GB"/>
        </w:rPr>
      </w:pPr>
      <w:bookmarkStart w:id="35" w:name="_Toc138333902"/>
      <w:bookmarkStart w:id="36" w:name="_Toc67682102"/>
      <w:bookmarkStart w:id="37" w:name="_Toc45029328"/>
      <w:bookmarkStart w:id="38" w:name="_Toc45028493"/>
      <w:bookmarkStart w:id="39" w:name="_Toc36457575"/>
      <w:bookmarkStart w:id="40" w:name="_Toc27585565"/>
      <w:bookmarkStart w:id="41" w:name="_Toc11338840"/>
      <w:r>
        <w:t>6.5.8</w:t>
      </w:r>
      <w:r>
        <w:tab/>
        <w:t>Feature Negotiation</w:t>
      </w:r>
      <w:bookmarkEnd w:id="35"/>
      <w:bookmarkEnd w:id="36"/>
      <w:bookmarkEnd w:id="37"/>
      <w:bookmarkEnd w:id="38"/>
      <w:bookmarkEnd w:id="39"/>
      <w:bookmarkEnd w:id="40"/>
      <w:bookmarkEnd w:id="41"/>
    </w:p>
    <w:p w14:paraId="4F2F4F37" w14:textId="77777777" w:rsidR="00571646" w:rsidRDefault="00571646" w:rsidP="00571646">
      <w:r>
        <w:t>The optional features in table 6.5.8-1 are defined for the Nudm_PP API. They shall be negotiated using the extensibility mechanism defined in clause 6.6 of 3GPP TS 29.500 [4].</w:t>
      </w:r>
    </w:p>
    <w:p w14:paraId="64FEC3ED" w14:textId="77777777" w:rsidR="00571646" w:rsidRDefault="00571646" w:rsidP="00571646">
      <w:pPr>
        <w:pStyle w:val="TH"/>
      </w:pPr>
      <w:r>
        <w:lastRenderedPageBreak/>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1646" w14:paraId="2964FC32"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AF37DD" w14:textId="77777777" w:rsidR="00571646" w:rsidRDefault="0057164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8FEC7D2" w14:textId="77777777" w:rsidR="00571646" w:rsidRDefault="0057164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446F0C" w14:textId="77777777" w:rsidR="00571646" w:rsidRDefault="00571646">
            <w:pPr>
              <w:pStyle w:val="TAH"/>
            </w:pPr>
            <w:r>
              <w:t>Description</w:t>
            </w:r>
          </w:p>
        </w:tc>
      </w:tr>
      <w:tr w:rsidR="00571646" w14:paraId="1D08ED19"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222BE607" w14:textId="77777777" w:rsidR="00571646" w:rsidRDefault="00571646">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0924688C" w14:textId="77777777" w:rsidR="00571646" w:rsidRDefault="00571646">
            <w:pPr>
              <w:pStyle w:val="TAL"/>
            </w:pPr>
            <w:r>
              <w:t>PatchReport</w:t>
            </w:r>
          </w:p>
        </w:tc>
        <w:tc>
          <w:tcPr>
            <w:tcW w:w="5758" w:type="dxa"/>
            <w:tcBorders>
              <w:top w:val="single" w:sz="4" w:space="0" w:color="auto"/>
              <w:left w:val="single" w:sz="4" w:space="0" w:color="auto"/>
              <w:bottom w:val="single" w:sz="4" w:space="0" w:color="auto"/>
              <w:right w:val="single" w:sz="4" w:space="0" w:color="auto"/>
            </w:tcBorders>
            <w:hideMark/>
          </w:tcPr>
          <w:p w14:paraId="54CB79B5" w14:textId="77777777" w:rsidR="00571646" w:rsidRDefault="00571646">
            <w:pPr>
              <w:pStyle w:val="TAL"/>
              <w:rPr>
                <w:rFonts w:cs="Arial"/>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[4]</w:t>
            </w:r>
            <w:r>
              <w:rPr>
                <w:lang w:eastAsia="zh-CN"/>
              </w:rPr>
              <w:t>.</w:t>
            </w:r>
          </w:p>
        </w:tc>
      </w:tr>
      <w:tr w:rsidR="00571646" w14:paraId="47104D48"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7A7C9179" w14:textId="77777777" w:rsidR="00571646" w:rsidRDefault="00571646">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17E5D468" w14:textId="77777777" w:rsidR="00571646" w:rsidRDefault="00571646">
            <w:pPr>
              <w:pStyle w:val="TAL"/>
            </w:pPr>
            <w:r>
              <w:t>ExpectedBehaviourMap</w:t>
            </w:r>
          </w:p>
        </w:tc>
        <w:tc>
          <w:tcPr>
            <w:tcW w:w="5758" w:type="dxa"/>
            <w:tcBorders>
              <w:top w:val="single" w:sz="4" w:space="0" w:color="auto"/>
              <w:left w:val="single" w:sz="4" w:space="0" w:color="auto"/>
              <w:bottom w:val="single" w:sz="4" w:space="0" w:color="auto"/>
              <w:right w:val="single" w:sz="4" w:space="0" w:color="auto"/>
            </w:tcBorders>
            <w:hideMark/>
          </w:tcPr>
          <w:p w14:paraId="67126096" w14:textId="77777777" w:rsidR="00571646" w:rsidRDefault="00571646">
            <w:pPr>
              <w:pStyle w:val="TAL"/>
              <w:rPr>
                <w:rFonts w:cs="Arial"/>
                <w:szCs w:val="18"/>
                <w:lang w:eastAsia="zh-CN"/>
              </w:rPr>
            </w:pPr>
            <w:r>
              <w:rPr>
                <w:rFonts w:cs="Arial"/>
                <w:szCs w:val="18"/>
                <w:lang w:eastAsia="zh-CN"/>
              </w:rPr>
              <w:t>This indicates that the UDM supports receiving Expected Behaviour Parameters as a map of ExpectedUeBehaviourData.</w:t>
            </w:r>
          </w:p>
        </w:tc>
      </w:tr>
      <w:tr w:rsidR="00E33FA1" w14:paraId="00E894B6" w14:textId="77777777" w:rsidTr="00571646">
        <w:trPr>
          <w:jc w:val="center"/>
          <w:ins w:id="42" w:author="Huawei" w:date="2023-08-08T16:23:00Z"/>
        </w:trPr>
        <w:tc>
          <w:tcPr>
            <w:tcW w:w="1529" w:type="dxa"/>
            <w:tcBorders>
              <w:top w:val="single" w:sz="4" w:space="0" w:color="auto"/>
              <w:left w:val="single" w:sz="4" w:space="0" w:color="auto"/>
              <w:bottom w:val="single" w:sz="4" w:space="0" w:color="auto"/>
              <w:right w:val="single" w:sz="4" w:space="0" w:color="auto"/>
            </w:tcBorders>
          </w:tcPr>
          <w:p w14:paraId="47B32A64" w14:textId="457CE83F" w:rsidR="00E33FA1" w:rsidRDefault="00E33FA1">
            <w:pPr>
              <w:pStyle w:val="TAL"/>
              <w:rPr>
                <w:ins w:id="43" w:author="Huawei" w:date="2023-08-08T16:23:00Z"/>
                <w:lang w:eastAsia="zh-CN"/>
              </w:rPr>
            </w:pPr>
            <w:ins w:id="44" w:author="Huawei" w:date="2023-08-08T16:24:00Z">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3F6E2940" w14:textId="3E7E6DA6" w:rsidR="00E33FA1" w:rsidRDefault="00E33FA1">
            <w:pPr>
              <w:pStyle w:val="TAL"/>
              <w:rPr>
                <w:ins w:id="45" w:author="Huawei" w:date="2023-08-08T16:23:00Z"/>
                <w:lang w:eastAsia="zh-CN"/>
              </w:rPr>
            </w:pPr>
            <w:ins w:id="46" w:author="Huawei" w:date="2023-08-08T16:26:00Z">
              <w:r>
                <w:t>MembersData</w:t>
              </w:r>
            </w:ins>
          </w:p>
        </w:tc>
        <w:tc>
          <w:tcPr>
            <w:tcW w:w="5758" w:type="dxa"/>
            <w:tcBorders>
              <w:top w:val="single" w:sz="4" w:space="0" w:color="auto"/>
              <w:left w:val="single" w:sz="4" w:space="0" w:color="auto"/>
              <w:bottom w:val="single" w:sz="4" w:space="0" w:color="auto"/>
              <w:right w:val="single" w:sz="4" w:space="0" w:color="auto"/>
            </w:tcBorders>
          </w:tcPr>
          <w:p w14:paraId="00315DD0" w14:textId="6D65EC64" w:rsidR="00E33FA1" w:rsidRDefault="00F80A5E" w:rsidP="00F80A5E">
            <w:pPr>
              <w:pStyle w:val="TAL"/>
              <w:rPr>
                <w:ins w:id="47" w:author="Huawei" w:date="2023-08-08T16:23:00Z"/>
                <w:rFonts w:cs="Arial"/>
                <w:szCs w:val="18"/>
                <w:lang w:eastAsia="zh-CN"/>
              </w:rPr>
            </w:pPr>
            <w:ins w:id="48" w:author="Huawei" w:date="2023-08-08T20:01:00Z">
              <w:r>
                <w:rPr>
                  <w:rFonts w:cs="Arial"/>
                  <w:szCs w:val="18"/>
                  <w:lang w:eastAsia="zh-CN"/>
                </w:rPr>
                <w:t xml:space="preserve">This indicates that the UDM supports receiving </w:t>
              </w:r>
            </w:ins>
            <w:ins w:id="49" w:author="Huawei" w:date="2023-08-08T20:02:00Z">
              <w:r>
                <w:t>Gpsi(</w:t>
              </w:r>
              <w:r>
                <w:rPr>
                  <w:rFonts w:hint="eastAsia"/>
                  <w:lang w:eastAsia="zh-CN"/>
                </w:rPr>
                <w:t>s</w:t>
              </w:r>
              <w:r>
                <w:rPr>
                  <w:lang w:eastAsia="zh-CN"/>
                </w:rPr>
                <w:t xml:space="preserve">) </w:t>
              </w:r>
            </w:ins>
            <w:ins w:id="50" w:author="Huawei" w:date="2023-08-08T20:01:00Z">
              <w:r>
                <w:rPr>
                  <w:rFonts w:cs="Arial"/>
                  <w:szCs w:val="18"/>
                  <w:lang w:eastAsia="zh-CN"/>
                </w:rPr>
                <w:t xml:space="preserve">as a map of </w:t>
              </w:r>
            </w:ins>
            <w:ins w:id="51" w:author="Huawei" w:date="2023-08-08T20:02:00Z">
              <w:r>
                <w:rPr>
                  <w:rFonts w:cs="Arial"/>
                  <w:szCs w:val="18"/>
                  <w:lang w:eastAsia="zh-CN"/>
                </w:rPr>
                <w:t>Gpsi</w:t>
              </w:r>
            </w:ins>
            <w:ins w:id="52" w:author="Huawei" w:date="2023-08-08T20:03:00Z">
              <w:r>
                <w:rPr>
                  <w:lang w:eastAsia="zh-CN"/>
                </w:rPr>
                <w:t xml:space="preserve"> for 5G VN Group</w:t>
              </w:r>
            </w:ins>
            <w:ins w:id="53" w:author="Huawei" w:date="2023-08-08T20:01:00Z">
              <w:r>
                <w:rPr>
                  <w:rFonts w:cs="Arial"/>
                  <w:szCs w:val="18"/>
                  <w:lang w:eastAsia="zh-CN"/>
                </w:rPr>
                <w:t>.</w:t>
              </w:r>
            </w:ins>
          </w:p>
        </w:tc>
      </w:tr>
    </w:tbl>
    <w:p w14:paraId="5771A77C" w14:textId="77777777" w:rsidR="00571646" w:rsidRDefault="00571646" w:rsidP="00571646">
      <w:pPr>
        <w:rPr>
          <w:lang w:eastAsia="en-GB"/>
        </w:rPr>
      </w:pPr>
    </w:p>
    <w:p w14:paraId="3A8BA7BB" w14:textId="77777777" w:rsidR="00C676DA" w:rsidRPr="00876068" w:rsidRDefault="00C676DA" w:rsidP="00C676DA">
      <w:pPr>
        <w:pStyle w:val="B1"/>
        <w:rPr>
          <w:lang w:eastAsia="en-GB"/>
        </w:rPr>
      </w:pPr>
    </w:p>
    <w:p w14:paraId="1AAE8049" w14:textId="77777777"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52C0856" w14:textId="77777777" w:rsidR="00F80A5E" w:rsidRDefault="00F80A5E" w:rsidP="00F80A5E">
      <w:pPr>
        <w:pStyle w:val="1"/>
        <w:rPr>
          <w:lang w:eastAsia="en-GB"/>
        </w:rPr>
      </w:pPr>
      <w:bookmarkStart w:id="54" w:name="_Toc138334093"/>
      <w:bookmarkStart w:id="55" w:name="_Toc67682194"/>
      <w:bookmarkStart w:id="56" w:name="_Toc45029420"/>
      <w:bookmarkStart w:id="57" w:name="_Toc45028585"/>
      <w:bookmarkStart w:id="58" w:name="_Toc36457666"/>
      <w:bookmarkStart w:id="59" w:name="_Toc27585643"/>
      <w:bookmarkStart w:id="60" w:name="_Toc11338882"/>
      <w:r>
        <w:t>A.6</w:t>
      </w:r>
      <w:r>
        <w:tab/>
        <w:t>Nudm_PP API</w:t>
      </w:r>
      <w:bookmarkEnd w:id="54"/>
      <w:bookmarkEnd w:id="55"/>
      <w:bookmarkEnd w:id="56"/>
      <w:bookmarkEnd w:id="57"/>
      <w:bookmarkEnd w:id="58"/>
      <w:bookmarkEnd w:id="59"/>
      <w:bookmarkEnd w:id="60"/>
    </w:p>
    <w:p w14:paraId="3548D410" w14:textId="77777777" w:rsidR="00F80A5E" w:rsidRDefault="00F80A5E" w:rsidP="00F80A5E">
      <w:pPr>
        <w:pStyle w:val="PL"/>
      </w:pPr>
      <w:r>
        <w:t>openapi: 3.0.0</w:t>
      </w:r>
    </w:p>
    <w:p w14:paraId="45FC375D" w14:textId="77777777" w:rsidR="00F80A5E" w:rsidRDefault="00F80A5E" w:rsidP="00F80A5E">
      <w:pPr>
        <w:pStyle w:val="PL"/>
      </w:pPr>
    </w:p>
    <w:p w14:paraId="77E4C48C" w14:textId="77777777" w:rsidR="00F80A5E" w:rsidRDefault="00F80A5E" w:rsidP="00F80A5E">
      <w:pPr>
        <w:pStyle w:val="PL"/>
      </w:pPr>
      <w:r>
        <w:t>info:</w:t>
      </w:r>
    </w:p>
    <w:p w14:paraId="1E551FEE" w14:textId="77777777" w:rsidR="00F80A5E" w:rsidRDefault="00F80A5E" w:rsidP="00F80A5E">
      <w:pPr>
        <w:pStyle w:val="PL"/>
      </w:pPr>
      <w:r>
        <w:t xml:space="preserve">  version: '1.3.0-alpha.2'</w:t>
      </w:r>
    </w:p>
    <w:p w14:paraId="42B6A4AF" w14:textId="77777777" w:rsidR="00F80A5E" w:rsidRDefault="00F80A5E" w:rsidP="00F80A5E">
      <w:pPr>
        <w:pStyle w:val="PL"/>
      </w:pPr>
      <w:r>
        <w:t xml:space="preserve">  title: 'Nudm_PP'</w:t>
      </w:r>
    </w:p>
    <w:p w14:paraId="73D8A264" w14:textId="77777777" w:rsidR="00F80A5E" w:rsidRDefault="00F80A5E" w:rsidP="00F80A5E">
      <w:pPr>
        <w:pStyle w:val="PL"/>
      </w:pPr>
      <w:r>
        <w:t xml:space="preserve">  description: |</w:t>
      </w:r>
    </w:p>
    <w:p w14:paraId="58DAC7D8" w14:textId="77777777" w:rsidR="00F80A5E" w:rsidRDefault="00F80A5E" w:rsidP="00F80A5E">
      <w:pPr>
        <w:pStyle w:val="PL"/>
      </w:pPr>
      <w:r>
        <w:t xml:space="preserve">    Nudm Parameter Provision Service.  </w:t>
      </w:r>
    </w:p>
    <w:p w14:paraId="5C318A80" w14:textId="77777777" w:rsidR="00F80A5E" w:rsidRDefault="00F80A5E" w:rsidP="00F80A5E">
      <w:pPr>
        <w:pStyle w:val="PL"/>
      </w:pPr>
      <w:r>
        <w:t xml:space="preserve">    © 2023, 3GPP Organizational Partners (ARIB, ATIS, CCSA, ETSI, TSDSI, TTA, TTC).  </w:t>
      </w:r>
    </w:p>
    <w:p w14:paraId="739B32F4" w14:textId="77777777" w:rsidR="00F80A5E" w:rsidRDefault="00F80A5E" w:rsidP="00F80A5E">
      <w:pPr>
        <w:pStyle w:val="PL"/>
      </w:pPr>
      <w:r>
        <w:t xml:space="preserve">    All rights reserved.</w:t>
      </w:r>
    </w:p>
    <w:p w14:paraId="337C31B5" w14:textId="121BE396" w:rsidR="00C676DA" w:rsidRDefault="00F80A5E" w:rsidP="00F80A5E">
      <w:pPr>
        <w:pStyle w:val="B1"/>
        <w:ind w:left="0" w:firstLine="0"/>
        <w:rPr>
          <w:lang w:eastAsia="zh-CN"/>
        </w:rPr>
      </w:pPr>
      <w:r>
        <w:rPr>
          <w:rFonts w:hint="eastAsia"/>
          <w:lang w:eastAsia="zh-CN"/>
        </w:rPr>
        <w:t>[</w:t>
      </w:r>
      <w:r>
        <w:rPr>
          <w:lang w:eastAsia="zh-CN"/>
        </w:rPr>
        <w:t>….]</w:t>
      </w:r>
    </w:p>
    <w:p w14:paraId="0B84F9D9" w14:textId="77777777" w:rsidR="00F80A5E" w:rsidRDefault="00F80A5E" w:rsidP="00F80A5E">
      <w:pPr>
        <w:pStyle w:val="PL"/>
        <w:rPr>
          <w:lang w:val="en-US" w:eastAsia="en-GB"/>
        </w:rPr>
      </w:pPr>
      <w:r>
        <w:rPr>
          <w:lang w:val="en-US"/>
        </w:rPr>
        <w:t xml:space="preserve">    5GVnGroupConfiguration:</w:t>
      </w:r>
    </w:p>
    <w:p w14:paraId="0771B2C8" w14:textId="77777777" w:rsidR="00F80A5E" w:rsidRDefault="00F80A5E" w:rsidP="00F80A5E">
      <w:pPr>
        <w:pStyle w:val="PL"/>
        <w:rPr>
          <w:lang w:val="en-US"/>
        </w:rPr>
      </w:pPr>
      <w:r>
        <w:rPr>
          <w:lang w:val="en-US"/>
        </w:rPr>
        <w:t xml:space="preserve">      type: object</w:t>
      </w:r>
    </w:p>
    <w:p w14:paraId="2FE457EE" w14:textId="77777777" w:rsidR="00F80A5E" w:rsidRDefault="00F80A5E" w:rsidP="00F80A5E">
      <w:pPr>
        <w:pStyle w:val="PL"/>
        <w:rPr>
          <w:lang w:val="en-US"/>
        </w:rPr>
      </w:pPr>
      <w:r>
        <w:rPr>
          <w:lang w:val="en-US"/>
        </w:rPr>
        <w:t xml:space="preserve">      properties:</w:t>
      </w:r>
    </w:p>
    <w:p w14:paraId="660E24EB" w14:textId="77777777" w:rsidR="00F80A5E" w:rsidRDefault="00F80A5E" w:rsidP="00F80A5E">
      <w:pPr>
        <w:pStyle w:val="PL"/>
        <w:rPr>
          <w:lang w:val="en-US"/>
        </w:rPr>
      </w:pPr>
      <w:r>
        <w:rPr>
          <w:lang w:val="en-US"/>
        </w:rPr>
        <w:t xml:space="preserve">        5gVnGroupData:</w:t>
      </w:r>
    </w:p>
    <w:p w14:paraId="47AB34F2" w14:textId="77777777" w:rsidR="00F80A5E" w:rsidRDefault="00F80A5E" w:rsidP="00F80A5E">
      <w:pPr>
        <w:pStyle w:val="PL"/>
        <w:rPr>
          <w:lang w:val="en-US"/>
        </w:rPr>
      </w:pPr>
      <w:r>
        <w:rPr>
          <w:lang w:val="en-US"/>
        </w:rPr>
        <w:t xml:space="preserve">          $ref: '#/components/schemas/5GVnGroupData'</w:t>
      </w:r>
    </w:p>
    <w:p w14:paraId="0E1AFF22" w14:textId="77777777" w:rsidR="00F80A5E" w:rsidRDefault="00F80A5E" w:rsidP="00F80A5E">
      <w:pPr>
        <w:pStyle w:val="PL"/>
        <w:rPr>
          <w:lang w:val="en-US"/>
        </w:rPr>
      </w:pPr>
      <w:r>
        <w:rPr>
          <w:lang w:val="en-US"/>
        </w:rPr>
        <w:t xml:space="preserve">        members:</w:t>
      </w:r>
    </w:p>
    <w:p w14:paraId="3CBA7F50" w14:textId="77777777" w:rsidR="00F80A5E" w:rsidRDefault="00F80A5E" w:rsidP="00F80A5E">
      <w:pPr>
        <w:pStyle w:val="PL"/>
      </w:pPr>
      <w:r>
        <w:t xml:space="preserve">          type: array</w:t>
      </w:r>
    </w:p>
    <w:p w14:paraId="59B2F03C" w14:textId="77777777" w:rsidR="00F80A5E" w:rsidRDefault="00F80A5E" w:rsidP="00F80A5E">
      <w:pPr>
        <w:pStyle w:val="PL"/>
      </w:pPr>
      <w:r>
        <w:t xml:space="preserve">          items:</w:t>
      </w:r>
    </w:p>
    <w:p w14:paraId="40B71546" w14:textId="77777777" w:rsidR="00F80A5E" w:rsidRDefault="00F80A5E" w:rsidP="00F80A5E">
      <w:pPr>
        <w:pStyle w:val="PL"/>
        <w:rPr>
          <w:lang w:val="en-US"/>
        </w:rPr>
      </w:pPr>
      <w:r>
        <w:rPr>
          <w:lang w:val="en-US"/>
        </w:rPr>
        <w:t xml:space="preserve">            $ref: '</w:t>
      </w:r>
      <w:r>
        <w:t>TS29571_CommonData.yaml</w:t>
      </w:r>
      <w:r>
        <w:rPr>
          <w:lang w:val="en-US"/>
        </w:rPr>
        <w:t>#/components/schemas/Gpsi'</w:t>
      </w:r>
    </w:p>
    <w:p w14:paraId="4AB7F259" w14:textId="77777777" w:rsidR="00F80A5E" w:rsidRDefault="00F80A5E" w:rsidP="00F80A5E">
      <w:pPr>
        <w:pStyle w:val="PL"/>
        <w:rPr>
          <w:lang w:val="en-US"/>
        </w:rPr>
      </w:pPr>
      <w:r>
        <w:rPr>
          <w:lang w:val="en-US"/>
        </w:rPr>
        <w:t xml:space="preserve">          minItems: 1</w:t>
      </w:r>
    </w:p>
    <w:p w14:paraId="0DD92AF5" w14:textId="77777777" w:rsidR="00F80A5E" w:rsidRDefault="00F80A5E" w:rsidP="00F80A5E">
      <w:pPr>
        <w:pStyle w:val="PL"/>
        <w:rPr>
          <w:lang w:val="en-US"/>
        </w:rPr>
      </w:pPr>
      <w:r>
        <w:rPr>
          <w:lang w:val="en-US"/>
        </w:rPr>
        <w:t xml:space="preserve">        referenceId:</w:t>
      </w:r>
    </w:p>
    <w:p w14:paraId="5F51BEB0" w14:textId="77777777" w:rsidR="00F80A5E" w:rsidRDefault="00F80A5E" w:rsidP="00F80A5E">
      <w:pPr>
        <w:pStyle w:val="PL"/>
        <w:rPr>
          <w:lang w:val="en-US"/>
        </w:rPr>
      </w:pPr>
      <w:r>
        <w:rPr>
          <w:lang w:val="en-US"/>
        </w:rPr>
        <w:t xml:space="preserve">          $ref: '#/components/schemas/ReferenceId'</w:t>
      </w:r>
    </w:p>
    <w:p w14:paraId="5E0D3CEE" w14:textId="77777777" w:rsidR="00F80A5E" w:rsidRDefault="00F80A5E" w:rsidP="00F80A5E">
      <w:pPr>
        <w:pStyle w:val="PL"/>
        <w:rPr>
          <w:lang w:val="en-US"/>
        </w:rPr>
      </w:pPr>
      <w:r>
        <w:rPr>
          <w:lang w:val="en-US"/>
        </w:rPr>
        <w:t xml:space="preserve">        afInstanceId:</w:t>
      </w:r>
    </w:p>
    <w:p w14:paraId="3CE74BE1" w14:textId="77777777" w:rsidR="00F80A5E" w:rsidRDefault="00F80A5E" w:rsidP="00F80A5E">
      <w:pPr>
        <w:pStyle w:val="PL"/>
        <w:rPr>
          <w:lang w:val="en-US"/>
        </w:rPr>
      </w:pPr>
      <w:r>
        <w:rPr>
          <w:lang w:val="en-US"/>
        </w:rPr>
        <w:t xml:space="preserve">          type: string</w:t>
      </w:r>
    </w:p>
    <w:p w14:paraId="1056D347" w14:textId="77777777" w:rsidR="00F80A5E" w:rsidRDefault="00F80A5E" w:rsidP="00F80A5E">
      <w:pPr>
        <w:pStyle w:val="PL"/>
      </w:pPr>
      <w:r>
        <w:t xml:space="preserve">        internalGroupIdentifier:</w:t>
      </w:r>
    </w:p>
    <w:p w14:paraId="6DF40AC7" w14:textId="77777777" w:rsidR="00F80A5E" w:rsidRDefault="00F80A5E" w:rsidP="00F80A5E">
      <w:pPr>
        <w:pStyle w:val="PL"/>
        <w:rPr>
          <w:lang w:val="en-US"/>
        </w:rPr>
      </w:pPr>
      <w:r>
        <w:rPr>
          <w:lang w:val="en-US"/>
        </w:rPr>
        <w:t xml:space="preserve">          $ref: '</w:t>
      </w:r>
      <w:r>
        <w:t>TS29571_CommonData.yaml</w:t>
      </w:r>
      <w:r>
        <w:rPr>
          <w:lang w:val="en-US"/>
        </w:rPr>
        <w:t>#/components/schemas/GroupId'</w:t>
      </w:r>
    </w:p>
    <w:p w14:paraId="464E7924" w14:textId="77777777" w:rsidR="00F80A5E" w:rsidRDefault="00F80A5E" w:rsidP="00F80A5E">
      <w:pPr>
        <w:pStyle w:val="PL"/>
      </w:pPr>
      <w:r>
        <w:rPr>
          <w:lang w:eastAsia="zh-CN"/>
        </w:rPr>
        <w:t xml:space="preserve">        </w:t>
      </w:r>
      <w:r>
        <w:t>mtcProviderInformation:</w:t>
      </w:r>
    </w:p>
    <w:p w14:paraId="4B8A35DD" w14:textId="77777777" w:rsidR="00F80A5E" w:rsidRDefault="00F80A5E" w:rsidP="00F80A5E">
      <w:pPr>
        <w:pStyle w:val="PL"/>
        <w:rPr>
          <w:lang w:val="en-US"/>
        </w:rPr>
      </w:pPr>
      <w:r>
        <w:rPr>
          <w:lang w:val="en-US"/>
        </w:rPr>
        <w:t xml:space="preserve">          $ref: '</w:t>
      </w:r>
      <w:r>
        <w:t>TS29571_CommonData.yaml</w:t>
      </w:r>
      <w:r>
        <w:rPr>
          <w:lang w:val="en-US"/>
        </w:rPr>
        <w:t>#/components/schemas/MtcProviderInformation'</w:t>
      </w:r>
    </w:p>
    <w:p w14:paraId="5E04F488" w14:textId="77777777" w:rsidR="00F80A5E" w:rsidRDefault="00F80A5E" w:rsidP="00F80A5E">
      <w:pPr>
        <w:pStyle w:val="PL"/>
        <w:rPr>
          <w:ins w:id="61" w:author="Huawei" w:date="2023-08-08T20:11:00Z"/>
        </w:rPr>
      </w:pPr>
      <w:ins w:id="62" w:author="Huawei" w:date="2023-08-08T20:11:00Z">
        <w:r>
          <w:t xml:space="preserve">        gpsis:</w:t>
        </w:r>
      </w:ins>
    </w:p>
    <w:p w14:paraId="02452F27" w14:textId="77777777" w:rsidR="00F80A5E" w:rsidRDefault="00F80A5E" w:rsidP="00F80A5E">
      <w:pPr>
        <w:pStyle w:val="PL"/>
        <w:rPr>
          <w:ins w:id="63" w:author="Huawei" w:date="2023-08-08T20:13:00Z"/>
        </w:rPr>
      </w:pPr>
      <w:ins w:id="64" w:author="Huawei" w:date="2023-08-08T20:13:00Z">
        <w:r>
          <w:t xml:space="preserve">          description: &gt;</w:t>
        </w:r>
      </w:ins>
    </w:p>
    <w:p w14:paraId="332E8CF6" w14:textId="77777777" w:rsidR="00F80A5E" w:rsidRDefault="00F80A5E" w:rsidP="00F80A5E">
      <w:pPr>
        <w:pStyle w:val="PL"/>
        <w:rPr>
          <w:ins w:id="65" w:author="Huawei" w:date="2023-08-08T20:13:00Z"/>
          <w:rFonts w:eastAsia="Malgun Gothic"/>
        </w:rPr>
      </w:pPr>
      <w:ins w:id="66" w:author="Huawei" w:date="2023-08-08T20:13:00Z">
        <w:r>
          <w:t xml:space="preserve">            Contains </w:t>
        </w:r>
        <w:r>
          <w:rPr>
            <w:rFonts w:eastAsia="Malgun Gothic"/>
          </w:rPr>
          <w:t>the list of 5G VN Group members, each member is identified by GPSI.</w:t>
        </w:r>
      </w:ins>
    </w:p>
    <w:p w14:paraId="1BE29024" w14:textId="77777777" w:rsidR="00F80A5E" w:rsidRDefault="00F80A5E" w:rsidP="00F80A5E">
      <w:pPr>
        <w:pStyle w:val="PL"/>
        <w:rPr>
          <w:ins w:id="67" w:author="Huawei" w:date="2023-08-08T20:13:00Z"/>
          <w:rFonts w:eastAsia="宋体"/>
        </w:rPr>
      </w:pPr>
      <w:ins w:id="68" w:author="Huawei" w:date="2023-08-08T20:13:00Z">
        <w:r>
          <w:rPr>
            <w:rFonts w:eastAsia="Malgun Gothic"/>
          </w:rPr>
          <w:t xml:space="preserve">           </w:t>
        </w:r>
        <w:r>
          <w:t xml:space="preserve"> Any string value can be used as a key of the map.</w:t>
        </w:r>
      </w:ins>
    </w:p>
    <w:p w14:paraId="7F25E47D" w14:textId="77777777" w:rsidR="00F80A5E" w:rsidRDefault="00F80A5E" w:rsidP="00F80A5E">
      <w:pPr>
        <w:pStyle w:val="PL"/>
        <w:rPr>
          <w:ins w:id="69" w:author="Huawei" w:date="2023-08-08T20:11:00Z"/>
        </w:rPr>
      </w:pPr>
      <w:ins w:id="70" w:author="Huawei" w:date="2023-08-08T20:11:00Z">
        <w:r>
          <w:t xml:space="preserve">          type: object</w:t>
        </w:r>
      </w:ins>
    </w:p>
    <w:p w14:paraId="6BBB7C81" w14:textId="77777777" w:rsidR="00F80A5E" w:rsidRDefault="00F80A5E" w:rsidP="00F80A5E">
      <w:pPr>
        <w:pStyle w:val="PL"/>
        <w:rPr>
          <w:ins w:id="71" w:author="Huawei" w:date="2023-08-08T20:11:00Z"/>
        </w:rPr>
      </w:pPr>
      <w:ins w:id="72" w:author="Huawei" w:date="2023-08-08T20:11:00Z">
        <w:r>
          <w:t xml:space="preserve">          additionalProperties:</w:t>
        </w:r>
      </w:ins>
    </w:p>
    <w:p w14:paraId="12A44CB0" w14:textId="77777777" w:rsidR="00F80A5E" w:rsidRDefault="00F80A5E" w:rsidP="00F80A5E">
      <w:pPr>
        <w:pStyle w:val="PL"/>
        <w:rPr>
          <w:ins w:id="73" w:author="Huawei" w:date="2023-08-08T20:11:00Z"/>
        </w:rPr>
      </w:pPr>
      <w:ins w:id="74" w:author="Huawei" w:date="2023-08-08T20:11:00Z">
        <w:r>
          <w:t xml:space="preserve">            $ref: 'TS29571_CommonData.yaml#/components/schemas/Gpsi'</w:t>
        </w:r>
      </w:ins>
    </w:p>
    <w:p w14:paraId="441EBE19" w14:textId="77777777" w:rsidR="00F80A5E" w:rsidRDefault="00F80A5E" w:rsidP="00F80A5E">
      <w:pPr>
        <w:pStyle w:val="PL"/>
        <w:rPr>
          <w:ins w:id="75" w:author="Huawei" w:date="2023-08-08T20:11:00Z"/>
        </w:rPr>
      </w:pPr>
      <w:ins w:id="76" w:author="Huawei" w:date="2023-08-08T20:11:00Z">
        <w:r>
          <w:t xml:space="preserve">          minProperties: 1</w:t>
        </w:r>
      </w:ins>
    </w:p>
    <w:p w14:paraId="10414CAF" w14:textId="77777777" w:rsidR="00F80A5E" w:rsidRPr="00F80A5E" w:rsidRDefault="00F80A5E" w:rsidP="00F80A5E">
      <w:pPr>
        <w:pStyle w:val="PL"/>
      </w:pPr>
    </w:p>
    <w:p w14:paraId="6CE0FC76" w14:textId="77777777" w:rsidR="00F80A5E" w:rsidRDefault="00F80A5E" w:rsidP="00F80A5E">
      <w:pPr>
        <w:pStyle w:val="B1"/>
        <w:ind w:left="0" w:firstLine="0"/>
        <w:rPr>
          <w:lang w:eastAsia="zh-CN"/>
        </w:rPr>
      </w:pPr>
      <w:r>
        <w:rPr>
          <w:rFonts w:hint="eastAsia"/>
          <w:lang w:eastAsia="zh-CN"/>
        </w:rPr>
        <w:t>[</w:t>
      </w:r>
      <w:r>
        <w:rPr>
          <w:lang w:eastAsia="zh-CN"/>
        </w:rPr>
        <w:t>….]</w:t>
      </w:r>
    </w:p>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CDD81" w14:textId="77777777" w:rsidR="00C242B2" w:rsidRDefault="00C242B2">
      <w:r>
        <w:separator/>
      </w:r>
    </w:p>
  </w:endnote>
  <w:endnote w:type="continuationSeparator" w:id="0">
    <w:p w14:paraId="1345A7DC" w14:textId="77777777" w:rsidR="00C242B2" w:rsidRDefault="00C2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C6489" w14:textId="77777777" w:rsidR="00C242B2" w:rsidRDefault="00C242B2">
      <w:r>
        <w:separator/>
      </w:r>
    </w:p>
  </w:footnote>
  <w:footnote w:type="continuationSeparator" w:id="0">
    <w:p w14:paraId="64440B40" w14:textId="77777777" w:rsidR="00C242B2" w:rsidRDefault="00C24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ED2"/>
    <w:rsid w:val="000A6394"/>
    <w:rsid w:val="000B7FED"/>
    <w:rsid w:val="000C038A"/>
    <w:rsid w:val="000C6598"/>
    <w:rsid w:val="000D1AED"/>
    <w:rsid w:val="000D44B3"/>
    <w:rsid w:val="000F6D32"/>
    <w:rsid w:val="000F6D49"/>
    <w:rsid w:val="00145D43"/>
    <w:rsid w:val="00181C56"/>
    <w:rsid w:val="00192C46"/>
    <w:rsid w:val="0019694A"/>
    <w:rsid w:val="001A08B3"/>
    <w:rsid w:val="001A4FBF"/>
    <w:rsid w:val="001A7B60"/>
    <w:rsid w:val="001B52F0"/>
    <w:rsid w:val="001B7A65"/>
    <w:rsid w:val="001E41F3"/>
    <w:rsid w:val="001F5B25"/>
    <w:rsid w:val="00242D9F"/>
    <w:rsid w:val="0026004D"/>
    <w:rsid w:val="002640DD"/>
    <w:rsid w:val="00275D12"/>
    <w:rsid w:val="00284FEB"/>
    <w:rsid w:val="002860C4"/>
    <w:rsid w:val="002B5741"/>
    <w:rsid w:val="002D2017"/>
    <w:rsid w:val="002E472E"/>
    <w:rsid w:val="00305409"/>
    <w:rsid w:val="00332F11"/>
    <w:rsid w:val="0035139F"/>
    <w:rsid w:val="003609EF"/>
    <w:rsid w:val="0036231A"/>
    <w:rsid w:val="00374DD4"/>
    <w:rsid w:val="003D770A"/>
    <w:rsid w:val="003E1A36"/>
    <w:rsid w:val="00410371"/>
    <w:rsid w:val="004128D4"/>
    <w:rsid w:val="004242F1"/>
    <w:rsid w:val="00425379"/>
    <w:rsid w:val="004304AA"/>
    <w:rsid w:val="004569DA"/>
    <w:rsid w:val="004A46CC"/>
    <w:rsid w:val="004B4F82"/>
    <w:rsid w:val="004B75B7"/>
    <w:rsid w:val="00502487"/>
    <w:rsid w:val="005141D9"/>
    <w:rsid w:val="0051580D"/>
    <w:rsid w:val="005327E7"/>
    <w:rsid w:val="00536206"/>
    <w:rsid w:val="00547111"/>
    <w:rsid w:val="00571646"/>
    <w:rsid w:val="00592D74"/>
    <w:rsid w:val="005D64CC"/>
    <w:rsid w:val="005E2C44"/>
    <w:rsid w:val="005E6681"/>
    <w:rsid w:val="00602691"/>
    <w:rsid w:val="00621188"/>
    <w:rsid w:val="006257ED"/>
    <w:rsid w:val="00653DE4"/>
    <w:rsid w:val="00665C47"/>
    <w:rsid w:val="00695808"/>
    <w:rsid w:val="006B46FB"/>
    <w:rsid w:val="006E21FB"/>
    <w:rsid w:val="006F4128"/>
    <w:rsid w:val="007664FB"/>
    <w:rsid w:val="0078067A"/>
    <w:rsid w:val="00792342"/>
    <w:rsid w:val="007977A8"/>
    <w:rsid w:val="007B512A"/>
    <w:rsid w:val="007C2097"/>
    <w:rsid w:val="007D6A07"/>
    <w:rsid w:val="007F7259"/>
    <w:rsid w:val="008040A8"/>
    <w:rsid w:val="008279FA"/>
    <w:rsid w:val="00847E20"/>
    <w:rsid w:val="008626E7"/>
    <w:rsid w:val="00870EE7"/>
    <w:rsid w:val="00876068"/>
    <w:rsid w:val="008863B9"/>
    <w:rsid w:val="008A45A6"/>
    <w:rsid w:val="008C5865"/>
    <w:rsid w:val="008D3CCC"/>
    <w:rsid w:val="008F3789"/>
    <w:rsid w:val="008F686C"/>
    <w:rsid w:val="00900C66"/>
    <w:rsid w:val="009148DE"/>
    <w:rsid w:val="009322B9"/>
    <w:rsid w:val="00941E30"/>
    <w:rsid w:val="00977576"/>
    <w:rsid w:val="009777D9"/>
    <w:rsid w:val="00991B88"/>
    <w:rsid w:val="009A5753"/>
    <w:rsid w:val="009A579D"/>
    <w:rsid w:val="009A62AA"/>
    <w:rsid w:val="009D7FEB"/>
    <w:rsid w:val="009E3297"/>
    <w:rsid w:val="009F734F"/>
    <w:rsid w:val="00A246B6"/>
    <w:rsid w:val="00A47E70"/>
    <w:rsid w:val="00A50CF0"/>
    <w:rsid w:val="00A7671C"/>
    <w:rsid w:val="00A915D3"/>
    <w:rsid w:val="00AA05C1"/>
    <w:rsid w:val="00AA2CBC"/>
    <w:rsid w:val="00AC5820"/>
    <w:rsid w:val="00AD1CD8"/>
    <w:rsid w:val="00B258BB"/>
    <w:rsid w:val="00B27AD8"/>
    <w:rsid w:val="00B67B97"/>
    <w:rsid w:val="00B9198C"/>
    <w:rsid w:val="00B968C8"/>
    <w:rsid w:val="00BA3EC5"/>
    <w:rsid w:val="00BA51D9"/>
    <w:rsid w:val="00BB5DFC"/>
    <w:rsid w:val="00BC207F"/>
    <w:rsid w:val="00BD279D"/>
    <w:rsid w:val="00BD6BB8"/>
    <w:rsid w:val="00BD7E94"/>
    <w:rsid w:val="00C242B2"/>
    <w:rsid w:val="00C549D8"/>
    <w:rsid w:val="00C66BA2"/>
    <w:rsid w:val="00C676DA"/>
    <w:rsid w:val="00C870F6"/>
    <w:rsid w:val="00C90231"/>
    <w:rsid w:val="00C95985"/>
    <w:rsid w:val="00CA138F"/>
    <w:rsid w:val="00CB09CD"/>
    <w:rsid w:val="00CC10E7"/>
    <w:rsid w:val="00CC5026"/>
    <w:rsid w:val="00CC68D0"/>
    <w:rsid w:val="00CE6DF9"/>
    <w:rsid w:val="00CF0159"/>
    <w:rsid w:val="00D03F9A"/>
    <w:rsid w:val="00D06D51"/>
    <w:rsid w:val="00D24991"/>
    <w:rsid w:val="00D41FA8"/>
    <w:rsid w:val="00D50255"/>
    <w:rsid w:val="00D569A2"/>
    <w:rsid w:val="00D62454"/>
    <w:rsid w:val="00D66520"/>
    <w:rsid w:val="00D84AE9"/>
    <w:rsid w:val="00DE34CF"/>
    <w:rsid w:val="00E13F3D"/>
    <w:rsid w:val="00E328B6"/>
    <w:rsid w:val="00E33FA1"/>
    <w:rsid w:val="00E34898"/>
    <w:rsid w:val="00E40877"/>
    <w:rsid w:val="00EA1929"/>
    <w:rsid w:val="00EB09B7"/>
    <w:rsid w:val="00EE3DF9"/>
    <w:rsid w:val="00EE7D7C"/>
    <w:rsid w:val="00F0098C"/>
    <w:rsid w:val="00F107F2"/>
    <w:rsid w:val="00F25D98"/>
    <w:rsid w:val="00F300FB"/>
    <w:rsid w:val="00F80A5E"/>
    <w:rsid w:val="00F8359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0162B5-F18B-4DB2-8628-CE8194B6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Char"/>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Batang" w:hAnsi="Courier New" w:cs="Courier New"/>
      <w:lang w:eastAsia="ko-KR"/>
    </w:rPr>
  </w:style>
  <w:style w:type="character" w:customStyle="1" w:styleId="HTMLChar">
    <w:name w:val="HTML 预设格式 Char"/>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TANChar">
    <w:name w:val="TAN Char"/>
    <w:link w:val="TAN"/>
    <w:qFormat/>
    <w:locked/>
    <w:rsid w:val="00C676DA"/>
    <w:rPr>
      <w:rFonts w:ascii="Arial" w:hAnsi="Arial"/>
      <w:sz w:val="18"/>
      <w:lang w:val="en-GB" w:eastAsia="en-US"/>
    </w:rPr>
  </w:style>
  <w:style w:type="character" w:customStyle="1" w:styleId="PLChar">
    <w:name w:val="PL Char"/>
    <w:link w:val="PL"/>
    <w:qFormat/>
    <w:locked/>
    <w:rsid w:val="00F80A5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711375">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321979140">
      <w:bodyDiv w:val="1"/>
      <w:marLeft w:val="0"/>
      <w:marRight w:val="0"/>
      <w:marTop w:val="0"/>
      <w:marBottom w:val="0"/>
      <w:divBdr>
        <w:top w:val="none" w:sz="0" w:space="0" w:color="auto"/>
        <w:left w:val="none" w:sz="0" w:space="0" w:color="auto"/>
        <w:bottom w:val="none" w:sz="0" w:space="0" w:color="auto"/>
        <w:right w:val="none" w:sz="0" w:space="0" w:color="auto"/>
      </w:divBdr>
    </w:div>
    <w:div w:id="330717354">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1021779594">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351683157">
      <w:bodyDiv w:val="1"/>
      <w:marLeft w:val="0"/>
      <w:marRight w:val="0"/>
      <w:marTop w:val="0"/>
      <w:marBottom w:val="0"/>
      <w:divBdr>
        <w:top w:val="none" w:sz="0" w:space="0" w:color="auto"/>
        <w:left w:val="none" w:sz="0" w:space="0" w:color="auto"/>
        <w:bottom w:val="none" w:sz="0" w:space="0" w:color="auto"/>
        <w:right w:val="none" w:sz="0" w:space="0" w:color="auto"/>
      </w:divBdr>
    </w:div>
    <w:div w:id="1355422356">
      <w:bodyDiv w:val="1"/>
      <w:marLeft w:val="0"/>
      <w:marRight w:val="0"/>
      <w:marTop w:val="0"/>
      <w:marBottom w:val="0"/>
      <w:divBdr>
        <w:top w:val="none" w:sz="0" w:space="0" w:color="auto"/>
        <w:left w:val="none" w:sz="0" w:space="0" w:color="auto"/>
        <w:bottom w:val="none" w:sz="0" w:space="0" w:color="auto"/>
        <w:right w:val="none" w:sz="0" w:space="0" w:color="auto"/>
      </w:divBdr>
    </w:div>
    <w:div w:id="1378092853">
      <w:bodyDiv w:val="1"/>
      <w:marLeft w:val="0"/>
      <w:marRight w:val="0"/>
      <w:marTop w:val="0"/>
      <w:marBottom w:val="0"/>
      <w:divBdr>
        <w:top w:val="none" w:sz="0" w:space="0" w:color="auto"/>
        <w:left w:val="none" w:sz="0" w:space="0" w:color="auto"/>
        <w:bottom w:val="none" w:sz="0" w:space="0" w:color="auto"/>
        <w:right w:val="none" w:sz="0" w:space="0" w:color="auto"/>
      </w:divBdr>
    </w:div>
    <w:div w:id="17003996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9945508">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EDCD-2EA5-4EC0-965D-0EAF49F43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4</Pages>
  <Words>1026</Words>
  <Characters>5851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2023-08-04T09:25:00Z</dcterms:created>
  <dcterms:modified xsi:type="dcterms:W3CDTF">2023-08-11T10:25:00Z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(3)pce7w0CQOQQ2rFBgroedYQ6tWuYExQZ9MGZ2LQuUK0HHHGkExuVOg+FGkdSt86NN+UIqcl+X
ZAe2KcYU7IDcpowJ/M/bYw7J3BfyRPR1AnX27ItNZkItqpe27aTsWm+hMggwEUjztEY7mrqf
kpxc7acGLPLMxCii+ffFV36xfBwRI/Fyx+JgOgQTtwGowtX4aBCWu+h/fVFcM5eEwDtq9USn
OpyM14sA+6TzifahlP</vt:lpwstr>
  </property>
  <property fmtid="{D5CDD505-2E9C-101B-9397-08002B2CF9AE}" pid="26" name="_2015_ms_pID_7253431">
    <vt:lpwstr>WaVac+2h6OshznWLvN5yzg3ZjueXPOCRre/1FTRLCwyrnSqpEZzM8Z
yIpWe+07eQCzmWlrdsFA2k+QIQTsbgMAsVFcTwXPhveDzyPt5daCLOhtI4MQII1jhspMLIp0
fwG07vFyuQFv6uTxfQ+RUDp3PCx9ZzeUfXpRcmY8I74icLqnYMVlnhgAqPVta4D+5PQQXDzg
VhHrjtCk0XQiYJlB4Fn0GRoWXKXqDAFYxDXC</vt:lpwstr>
  </property>
  <property fmtid="{D5CDD505-2E9C-101B-9397-08002B2CF9AE}" pid="27" name="_2015_ms_pID_7253432">
    <vt:lpwstr>BA==</vt:lpwstr>
  </property>
</Properties>
</file>